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EB60C" w14:textId="311204AF" w:rsidR="007A6A3E" w:rsidRDefault="007A6A3E" w:rsidP="007A6A3E">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AC0D2E">
        <w:rPr>
          <w:b/>
          <w:noProof/>
          <w:sz w:val="24"/>
        </w:rPr>
        <w:t>10237</w:t>
      </w:r>
    </w:p>
    <w:p w14:paraId="190AB271" w14:textId="77777777" w:rsidR="007A6A3E" w:rsidRDefault="007A6A3E" w:rsidP="007A6A3E">
      <w:pPr>
        <w:pStyle w:val="CRCoverPage"/>
        <w:outlineLvl w:val="0"/>
        <w:rPr>
          <w:b/>
          <w:noProof/>
          <w:sz w:val="24"/>
        </w:rPr>
      </w:pPr>
      <w:r>
        <w:rPr>
          <w:b/>
          <w:noProof/>
          <w:sz w:val="24"/>
          <w:lang w:eastAsia="zh-CN"/>
        </w:rPr>
        <w:t>Orlando, USA</w:t>
      </w:r>
      <w:r>
        <w:rPr>
          <w:b/>
          <w:noProof/>
          <w:sz w:val="24"/>
        </w:rPr>
        <w:t xml:space="preserve">, </w:t>
      </w:r>
      <w:r w:rsidR="00D73F1D">
        <w:fldChar w:fldCharType="begin"/>
      </w:r>
      <w:r w:rsidR="00D73F1D">
        <w:instrText xml:space="preserve"> DOCPROPERTY  StartDate  \* MERGEFORMAT </w:instrText>
      </w:r>
      <w:r w:rsidR="00D73F1D">
        <w:fldChar w:fldCharType="separate"/>
      </w:r>
      <w:r>
        <w:rPr>
          <w:b/>
          <w:noProof/>
          <w:sz w:val="24"/>
        </w:rPr>
        <w:t xml:space="preserve"> </w:t>
      </w:r>
      <w:r w:rsidR="00D73F1D">
        <w:rPr>
          <w:b/>
          <w:noProof/>
          <w:sz w:val="24"/>
        </w:rPr>
        <w:fldChar w:fldCharType="end"/>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6DDF6"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730A0A">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5F5E0" w:rsidR="001E41F3" w:rsidRPr="00410371" w:rsidRDefault="00AC0D2E" w:rsidP="00547111">
            <w:pPr>
              <w:pStyle w:val="CRCoverPage"/>
              <w:spacing w:after="0"/>
              <w:rPr>
                <w:noProof/>
              </w:rPr>
            </w:pPr>
            <w: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F7578" w:rsidR="001E41F3" w:rsidRPr="00410371" w:rsidRDefault="00E65A94">
            <w:pPr>
              <w:pStyle w:val="CRCoverPage"/>
              <w:spacing w:after="0"/>
              <w:jc w:val="center"/>
              <w:rPr>
                <w:noProof/>
                <w:sz w:val="28"/>
              </w:rPr>
            </w:pPr>
            <w:r>
              <w:t>1</w:t>
            </w:r>
            <w:r w:rsidR="00687FE0">
              <w:t>7</w:t>
            </w:r>
            <w:r>
              <w:t>.</w:t>
            </w:r>
            <w:r w:rsidR="00687FE0">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7881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6DC3E3" w:rsidR="00F25D98" w:rsidRDefault="004D5E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3CAB" w:rsidR="001E41F3" w:rsidRDefault="00BE0E3A">
            <w:pPr>
              <w:pStyle w:val="CRCoverPage"/>
              <w:spacing w:after="0"/>
              <w:ind w:left="100"/>
              <w:rPr>
                <w:noProof/>
              </w:rPr>
            </w:pPr>
            <w:r>
              <w:t xml:space="preserve">Correction </w:t>
            </w:r>
            <w:r w:rsidR="00342370">
              <w:t>to high accuracy extended uncertainty in LCS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E8409" w:rsidR="001E41F3" w:rsidRDefault="00BD63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TEI16, </w:t>
            </w:r>
            <w:proofErr w:type="spellStart"/>
            <w:r>
              <w:rPr>
                <w:rFonts w:cs="Arial"/>
                <w:bCs/>
              </w:rPr>
              <w:t>LCS_LTE_acc_enh</w:t>
            </w:r>
            <w:proofErr w:type="spellEnd"/>
            <w:r>
              <w:rPr>
                <w:rFonts w:cs="Arial"/>
                <w:bCs/>
              </w:rPr>
              <w:t>-Core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8509C"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F229F2">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9EAA0" w:rsidR="001E41F3" w:rsidRDefault="00687F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3DA85" w:rsidR="001E41F3" w:rsidRDefault="001529E5">
            <w:pPr>
              <w:pStyle w:val="CRCoverPage"/>
              <w:spacing w:after="0"/>
              <w:ind w:left="100"/>
              <w:rPr>
                <w:noProof/>
              </w:rPr>
            </w:pPr>
            <w:r>
              <w:t>Rel-1</w:t>
            </w:r>
            <w:r w:rsidR="00687F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079AC" w14:textId="2CA906D4" w:rsidR="00807275" w:rsidRDefault="00F229F2" w:rsidP="0064083A">
            <w:pPr>
              <w:pStyle w:val="CRCoverPage"/>
              <w:spacing w:after="0"/>
              <w:ind w:left="100"/>
              <w:rPr>
                <w:iCs/>
                <w:noProof/>
                <w:lang w:eastAsia="zh-CN"/>
              </w:rPr>
            </w:pPr>
            <w:r>
              <w:rPr>
                <w:iCs/>
                <w:noProof/>
                <w:lang w:eastAsia="zh-CN"/>
              </w:rPr>
              <w:t>The discussion history of high accuracy positioni</w:t>
            </w:r>
            <w:r w:rsidR="007141DC">
              <w:rPr>
                <w:iCs/>
                <w:noProof/>
                <w:lang w:eastAsia="zh-CN"/>
              </w:rPr>
              <w:t>n</w:t>
            </w:r>
            <w:r>
              <w:rPr>
                <w:iCs/>
                <w:noProof/>
                <w:lang w:eastAsia="zh-CN"/>
              </w:rPr>
              <w:t xml:space="preserve">g shape in R16 was as follows: </w:t>
            </w:r>
          </w:p>
          <w:p w14:paraId="658088F8" w14:textId="77777777" w:rsidR="00807275" w:rsidRDefault="00807275" w:rsidP="0064083A">
            <w:pPr>
              <w:pStyle w:val="CRCoverPage"/>
              <w:spacing w:after="0"/>
              <w:ind w:left="100"/>
              <w:rPr>
                <w:iCs/>
                <w:noProof/>
                <w:lang w:eastAsia="zh-CN"/>
              </w:rPr>
            </w:pPr>
          </w:p>
          <w:p w14:paraId="16B74D45" w14:textId="030E889A" w:rsidR="00CB21EC" w:rsidRDefault="00807275" w:rsidP="0064083A">
            <w:pPr>
              <w:pStyle w:val="CRCoverPage"/>
              <w:spacing w:after="0"/>
              <w:ind w:left="100"/>
            </w:pPr>
            <w:r>
              <w:rPr>
                <w:iCs/>
                <w:noProof/>
                <w:lang w:eastAsia="zh-CN"/>
              </w:rPr>
              <w:t>F</w:t>
            </w:r>
            <w:r w:rsidR="00F229F2">
              <w:rPr>
                <w:iCs/>
                <w:noProof/>
                <w:lang w:eastAsia="zh-CN"/>
              </w:rPr>
              <w:t>irst, in SA2 and CT4, new high accuracy GAD with svalable uncertainty was introduced under S2-</w:t>
            </w:r>
            <w:r w:rsidR="00F229F2" w:rsidRPr="00F229F2">
              <w:rPr>
                <w:iCs/>
                <w:noProof/>
                <w:lang w:eastAsia="zh-CN"/>
              </w:rPr>
              <w:t>2109024</w:t>
            </w:r>
            <w:r w:rsidR="00F229F2">
              <w:rPr>
                <w:iCs/>
                <w:noProof/>
                <w:lang w:eastAsia="zh-CN"/>
              </w:rPr>
              <w:t xml:space="preserve"> for TS 23.032. </w:t>
            </w:r>
            <w:r w:rsidR="00443BC4">
              <w:rPr>
                <w:iCs/>
                <w:noProof/>
                <w:lang w:eastAsia="zh-CN"/>
              </w:rPr>
              <w:t xml:space="preserve">The main intention of the change is to align with the accracy level already supported by teh OMA LPPe protocol: </w:t>
            </w:r>
            <w:r w:rsidR="00443BC4">
              <w:t xml:space="preserve">in 23.032 maximum uncertainty is approximately 46.5 m while </w:t>
            </w:r>
            <w:proofErr w:type="spellStart"/>
            <w:r w:rsidR="00443BC4">
              <w:t>LPPe</w:t>
            </w:r>
            <w:proofErr w:type="spellEnd"/>
            <w:r w:rsidR="00443BC4">
              <w:t xml:space="preserve"> allows an uncertainty beyond 200m.</w:t>
            </w:r>
            <w:r w:rsidR="005266D3">
              <w:t xml:space="preserve"> The main changes are 1/ adding high accuracy </w:t>
            </w:r>
            <w:proofErr w:type="spellStart"/>
            <w:r w:rsidR="005266D3">
              <w:t>ellipoisd</w:t>
            </w:r>
            <w:proofErr w:type="spellEnd"/>
            <w:r w:rsidR="005266D3">
              <w:t xml:space="preserve"> with scalable uncertainty ellipse and with </w:t>
            </w:r>
            <w:proofErr w:type="spellStart"/>
            <w:r w:rsidR="005266D3">
              <w:t>alltitute</w:t>
            </w:r>
            <w:proofErr w:type="spellEnd"/>
            <w:r w:rsidR="005266D3">
              <w:t xml:space="preserve"> and scalable uncertainty ellipsoid 2/ introduce the high accuracy extended uncertainty. </w:t>
            </w:r>
          </w:p>
          <w:p w14:paraId="51AA5D12" w14:textId="0FC14BF1" w:rsidR="00443BC4" w:rsidRDefault="00443BC4" w:rsidP="0064083A">
            <w:pPr>
              <w:pStyle w:val="CRCoverPage"/>
              <w:spacing w:after="0"/>
              <w:ind w:left="100"/>
            </w:pPr>
          </w:p>
          <w:p w14:paraId="4B012F63" w14:textId="77777777" w:rsidR="00EF0F05" w:rsidRDefault="00443BC4" w:rsidP="00CB7F77">
            <w:pPr>
              <w:pStyle w:val="CRCoverPage"/>
              <w:spacing w:after="0"/>
              <w:ind w:left="100"/>
              <w:rPr>
                <w:iCs/>
                <w:noProof/>
                <w:lang w:eastAsia="zh-CN"/>
              </w:rPr>
            </w:pPr>
            <w:r>
              <w:rPr>
                <w:rFonts w:hint="eastAsia"/>
                <w:lang w:eastAsia="zh-CN"/>
              </w:rPr>
              <w:t>T</w:t>
            </w:r>
            <w:r>
              <w:rPr>
                <w:lang w:eastAsia="zh-CN"/>
              </w:rPr>
              <w:t>hen, for RAN2 discussion, the corresponding changes have been added for the UE-based solution in R2-</w:t>
            </w:r>
            <w:r w:rsidR="004E77F8">
              <w:rPr>
                <w:lang w:eastAsia="zh-CN"/>
              </w:rPr>
              <w:t>2203531</w:t>
            </w:r>
            <w:r w:rsidR="00F71A98">
              <w:rPr>
                <w:lang w:eastAsia="zh-CN"/>
              </w:rPr>
              <w:t xml:space="preserve">. The LPP change in LPP is basically </w:t>
            </w:r>
            <w:r w:rsidR="00400548">
              <w:rPr>
                <w:lang w:eastAsia="zh-CN"/>
              </w:rPr>
              <w:t xml:space="preserve">to </w:t>
            </w:r>
            <w:r w:rsidR="00F71A98">
              <w:rPr>
                <w:lang w:eastAsia="zh-CN"/>
              </w:rPr>
              <w:t>adopt the same format as that in TS 23.032</w:t>
            </w:r>
          </w:p>
          <w:p w14:paraId="65426597" w14:textId="77777777" w:rsidR="00CB7F77" w:rsidRDefault="00CB7F77" w:rsidP="00CB7F77">
            <w:pPr>
              <w:pStyle w:val="CRCoverPage"/>
              <w:spacing w:after="0"/>
              <w:ind w:left="100"/>
              <w:rPr>
                <w:iCs/>
                <w:noProof/>
                <w:lang w:eastAsia="zh-CN"/>
              </w:rPr>
            </w:pPr>
          </w:p>
          <w:p w14:paraId="708AA7DE" w14:textId="73390413" w:rsidR="00CB7F77" w:rsidRPr="0003366B" w:rsidRDefault="00CB7F77" w:rsidP="00CB7F77">
            <w:pPr>
              <w:pStyle w:val="CRCoverPage"/>
              <w:spacing w:after="0"/>
              <w:ind w:left="100"/>
              <w:rPr>
                <w:iCs/>
                <w:noProof/>
                <w:lang w:eastAsia="zh-CN"/>
              </w:rPr>
            </w:pPr>
            <w:r>
              <w:rPr>
                <w:rFonts w:hint="eastAsia"/>
                <w:iCs/>
                <w:noProof/>
                <w:lang w:eastAsia="zh-CN"/>
              </w:rPr>
              <w:t>H</w:t>
            </w:r>
            <w:r>
              <w:rPr>
                <w:iCs/>
                <w:noProof/>
                <w:lang w:eastAsia="zh-CN"/>
              </w:rPr>
              <w:t>owever, the issue is that within the request location information message,</w:t>
            </w:r>
            <w:r w:rsidR="00C87703">
              <w:rPr>
                <w:iCs/>
                <w:noProof/>
                <w:lang w:eastAsia="zh-CN"/>
              </w:rPr>
              <w:t xml:space="preserve"> the request QoS field still cannot specify location request according to the accuracy of high accuracy extended uncertainty.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09E23457" w:rsidR="00F85B70" w:rsidRDefault="0064083A" w:rsidP="00973F2E">
            <w:pPr>
              <w:pStyle w:val="CRCoverPage"/>
              <w:spacing w:after="0"/>
              <w:ind w:left="100"/>
              <w:rPr>
                <w:lang w:eastAsia="zh-CN"/>
              </w:rPr>
            </w:pPr>
            <w:r>
              <w:t xml:space="preserve">1/ Add </w:t>
            </w:r>
            <w:r w:rsidR="00C87703">
              <w:t xml:space="preserve">high accuracy extended </w:t>
            </w:r>
            <w:proofErr w:type="spellStart"/>
            <w:r w:rsidR="00C87703">
              <w:t>uncertaity</w:t>
            </w:r>
            <w:proofErr w:type="spellEnd"/>
            <w:r w:rsidR="00C87703">
              <w:t xml:space="preserve"> to the QoS fields within request location information</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60242758" w:rsidR="00963458" w:rsidRDefault="00D01CBC" w:rsidP="00B6043D">
            <w:pPr>
              <w:pStyle w:val="CRCoverPage"/>
              <w:spacing w:after="0"/>
              <w:ind w:left="100"/>
              <w:rPr>
                <w:noProof/>
                <w:lang w:eastAsia="zh-CN"/>
              </w:rPr>
            </w:pPr>
            <w:r>
              <w:rPr>
                <w:noProof/>
                <w:lang w:eastAsia="zh-CN"/>
              </w:rPr>
              <w:t>High accuracy with scalable extended uncertainty</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35F0F5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FA29C8">
              <w:rPr>
                <w:noProof/>
                <w:lang w:eastAsia="zh-CN"/>
              </w:rPr>
              <w:t>there is no inter-op issue</w:t>
            </w:r>
          </w:p>
          <w:p w14:paraId="31C656EC" w14:textId="6170CC9B" w:rsidR="00267915" w:rsidRPr="00F85B70" w:rsidRDefault="00D251A9" w:rsidP="00A53D41">
            <w:pPr>
              <w:pStyle w:val="CRCoverPage"/>
              <w:spacing w:after="0"/>
              <w:ind w:left="100"/>
              <w:rPr>
                <w:noProof/>
                <w:lang w:eastAsia="zh-CN"/>
              </w:rPr>
            </w:pPr>
            <w:r>
              <w:rPr>
                <w:noProof/>
                <w:lang w:eastAsia="zh-CN"/>
              </w:rPr>
              <w:t xml:space="preserve">If the network is implemented according to this CR while the UE is not, </w:t>
            </w:r>
            <w:r w:rsidR="00FA29C8">
              <w:rPr>
                <w:noProof/>
                <w:lang w:eastAsia="zh-CN"/>
              </w:rPr>
              <w:t>the UE may not be able to correctly understand the LPP message</w:t>
            </w:r>
            <w:r w:rsidR="00606316">
              <w:rPr>
                <w:noProof/>
                <w:lang w:eastAsia="zh-CN"/>
              </w:rPr>
              <w:t xml:space="preserve"> for the </w:t>
            </w:r>
            <w:r w:rsidR="00606316">
              <w:rPr>
                <w:rFonts w:hint="eastAsia"/>
                <w:noProof/>
                <w:lang w:eastAsia="zh-CN"/>
              </w:rPr>
              <w:t>QoS</w:t>
            </w:r>
            <w:r w:rsidR="00606316">
              <w:rPr>
                <w:noProof/>
                <w:lang w:eastAsia="zh-CN"/>
              </w:rPr>
              <w:t xml:space="preserve"> requirement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7DA3FB" w:rsidR="001E41F3" w:rsidRDefault="00BB59C0">
            <w:pPr>
              <w:pStyle w:val="CRCoverPage"/>
              <w:spacing w:after="0"/>
              <w:ind w:left="100"/>
              <w:rPr>
                <w:noProof/>
                <w:lang w:eastAsia="zh-CN"/>
              </w:rPr>
            </w:pPr>
            <w:r>
              <w:rPr>
                <w:noProof/>
                <w:lang w:eastAsia="zh-CN"/>
              </w:rPr>
              <w:t xml:space="preserve">The </w:t>
            </w:r>
            <w:r w:rsidR="00355FBC">
              <w:rPr>
                <w:noProof/>
                <w:lang w:eastAsia="zh-CN"/>
              </w:rPr>
              <w:t>LMF cannot request location estimate in the UE according to the QoS requirement defined for horizontal accuracy of high accuracy extended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3BF3" w:rsidR="001E41F3" w:rsidRDefault="004E64DA">
            <w:pPr>
              <w:pStyle w:val="CRCoverPage"/>
              <w:spacing w:after="0"/>
              <w:ind w:left="100"/>
              <w:rPr>
                <w:noProof/>
                <w:lang w:eastAsia="zh-CN"/>
              </w:rPr>
            </w:pPr>
            <w:r>
              <w:rPr>
                <w:noProof/>
                <w:lang w:eastAsia="zh-CN"/>
              </w:rPr>
              <w:t>6.</w:t>
            </w:r>
            <w:r w:rsidR="00980E72">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82694B" w:rsidR="001E41F3" w:rsidRDefault="005021A8">
      <w:pPr>
        <w:rPr>
          <w:noProof/>
          <w:lang w:eastAsia="zh-CN"/>
        </w:rPr>
      </w:pPr>
      <w:r>
        <w:rPr>
          <w:rFonts w:hint="eastAsia"/>
          <w:noProof/>
          <w:lang w:eastAsia="zh-CN"/>
        </w:rPr>
        <w:lastRenderedPageBreak/>
        <w:t>=</w:t>
      </w:r>
      <w:r>
        <w:rPr>
          <w:noProof/>
          <w:lang w:eastAsia="zh-CN"/>
        </w:rPr>
        <w:t>====================================CHANGE BEGINS==================================</w:t>
      </w:r>
    </w:p>
    <w:p w14:paraId="7D06E136" w14:textId="77777777" w:rsidR="00685627" w:rsidRPr="00685627" w:rsidRDefault="00685627" w:rsidP="00685627">
      <w:pPr>
        <w:keepNext/>
        <w:keepLines/>
        <w:overflowPunct w:val="0"/>
        <w:autoSpaceDE w:val="0"/>
        <w:autoSpaceDN w:val="0"/>
        <w:adjustRightInd w:val="0"/>
        <w:spacing w:before="120"/>
        <w:ind w:left="1418" w:hanging="1418"/>
        <w:outlineLvl w:val="3"/>
        <w:rPr>
          <w:rFonts w:ascii="Arial" w:hAnsi="Arial"/>
          <w:i/>
          <w:iCs/>
          <w:sz w:val="24"/>
          <w:lang w:eastAsia="ja-JP"/>
        </w:rPr>
      </w:pPr>
      <w:bookmarkStart w:id="1" w:name="_Toc163123935"/>
      <w:r w:rsidRPr="00685627">
        <w:rPr>
          <w:rFonts w:ascii="Arial" w:hAnsi="Arial"/>
          <w:sz w:val="24"/>
          <w:lang w:eastAsia="ja-JP"/>
        </w:rPr>
        <w:t>–</w:t>
      </w:r>
      <w:r w:rsidRPr="00685627">
        <w:rPr>
          <w:rFonts w:ascii="Arial" w:hAnsi="Arial"/>
          <w:sz w:val="24"/>
          <w:lang w:eastAsia="ja-JP"/>
        </w:rPr>
        <w:tab/>
      </w:r>
      <w:proofErr w:type="spellStart"/>
      <w:r w:rsidRPr="00685627">
        <w:rPr>
          <w:rFonts w:ascii="Arial" w:hAnsi="Arial"/>
          <w:i/>
          <w:iCs/>
          <w:sz w:val="24"/>
          <w:lang w:eastAsia="ja-JP"/>
        </w:rPr>
        <w:t>CommonIEsRequestLocationInformation</w:t>
      </w:r>
      <w:bookmarkEnd w:id="1"/>
      <w:proofErr w:type="spellEnd"/>
    </w:p>
    <w:p w14:paraId="0BFAD0B4" w14:textId="77777777" w:rsidR="00685627" w:rsidRPr="00685627" w:rsidRDefault="00685627" w:rsidP="00685627">
      <w:r w:rsidRPr="00685627">
        <w:t xml:space="preserve">The </w:t>
      </w:r>
      <w:proofErr w:type="spellStart"/>
      <w:r w:rsidRPr="00685627">
        <w:rPr>
          <w:i/>
        </w:rPr>
        <w:t>CommonIEsRequestLocationInformation</w:t>
      </w:r>
      <w:proofErr w:type="spellEnd"/>
      <w:r w:rsidRPr="00685627">
        <w:t xml:space="preserve"> carries common IEs for a Request Location Information LPP message Type.</w:t>
      </w:r>
    </w:p>
    <w:p w14:paraId="3025351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85627">
        <w:rPr>
          <w:rFonts w:ascii="Courier New" w:hAnsi="Courier New"/>
          <w:noProof/>
          <w:sz w:val="16"/>
        </w:rPr>
        <w:t>-- ASN1START</w:t>
      </w:r>
    </w:p>
    <w:p w14:paraId="1E71EFC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08388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CommonIEsRequestLocationInformation ::= SEQUENCE {</w:t>
      </w:r>
    </w:p>
    <w:p w14:paraId="1A6E46D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locationInformationType</w:t>
      </w:r>
      <w:r w:rsidRPr="00685627">
        <w:rPr>
          <w:rFonts w:ascii="Courier New" w:hAnsi="Courier New"/>
          <w:noProof/>
          <w:snapToGrid w:val="0"/>
          <w:sz w:val="16"/>
        </w:rPr>
        <w:tab/>
      </w:r>
      <w:r w:rsidRPr="00685627">
        <w:rPr>
          <w:rFonts w:ascii="Courier New" w:hAnsi="Courier New"/>
          <w:noProof/>
          <w:snapToGrid w:val="0"/>
          <w:sz w:val="16"/>
        </w:rPr>
        <w:tab/>
        <w:t>LocationInformationType,</w:t>
      </w:r>
    </w:p>
    <w:p w14:paraId="13A0D39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triggeredReporting</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TriggeredReportingCriteria</w:t>
      </w:r>
      <w:r w:rsidRPr="00685627">
        <w:rPr>
          <w:rFonts w:ascii="Courier New" w:hAnsi="Courier New"/>
          <w:noProof/>
          <w:snapToGrid w:val="0"/>
          <w:sz w:val="16"/>
        </w:rPr>
        <w:tab/>
        <w:t>OPTIONAL,</w:t>
      </w:r>
      <w:r w:rsidRPr="00685627">
        <w:rPr>
          <w:rFonts w:ascii="Courier New" w:hAnsi="Courier New"/>
          <w:noProof/>
          <w:snapToGrid w:val="0"/>
          <w:sz w:val="16"/>
        </w:rPr>
        <w:tab/>
        <w:t>-- Cond ECID</w:t>
      </w:r>
    </w:p>
    <w:p w14:paraId="1BE1284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periodicalReporting</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PeriodicalReportingCriteria OPTIONAL,</w:t>
      </w:r>
      <w:r w:rsidRPr="00685627">
        <w:rPr>
          <w:rFonts w:ascii="Courier New" w:hAnsi="Courier New"/>
          <w:noProof/>
          <w:snapToGrid w:val="0"/>
          <w:sz w:val="16"/>
        </w:rPr>
        <w:tab/>
        <w:t>-- Need ON</w:t>
      </w:r>
    </w:p>
    <w:p w14:paraId="27D249D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additionalInformation</w:t>
      </w:r>
      <w:r w:rsidRPr="00685627">
        <w:rPr>
          <w:rFonts w:ascii="Courier New" w:hAnsi="Courier New"/>
          <w:noProof/>
          <w:snapToGrid w:val="0"/>
          <w:sz w:val="16"/>
        </w:rPr>
        <w:tab/>
      </w:r>
      <w:r w:rsidRPr="00685627">
        <w:rPr>
          <w:rFonts w:ascii="Courier New" w:hAnsi="Courier New"/>
          <w:noProof/>
          <w:snapToGrid w:val="0"/>
          <w:sz w:val="16"/>
        </w:rPr>
        <w:tab/>
        <w:t>AdditionalInformation</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49686D9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qos</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QoS</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4642011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environment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Environment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6D2FCBA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locationCoordinateTypes</w:t>
      </w:r>
      <w:r w:rsidRPr="00685627">
        <w:rPr>
          <w:rFonts w:ascii="Courier New" w:hAnsi="Courier New"/>
          <w:noProof/>
          <w:snapToGrid w:val="0"/>
          <w:sz w:val="16"/>
        </w:rPr>
        <w:tab/>
      </w:r>
      <w:r w:rsidRPr="00685627">
        <w:rPr>
          <w:rFonts w:ascii="Courier New" w:hAnsi="Courier New"/>
          <w:noProof/>
          <w:snapToGrid w:val="0"/>
          <w:sz w:val="16"/>
        </w:rPr>
        <w:tab/>
        <w:t>LocationCoordinateTypes</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5DA3D34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velocityTypes</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VelocityTypes</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70EC308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300E11D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26D04A4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t>messageSizeLimitNB-r14</w:t>
      </w:r>
      <w:r w:rsidRPr="00685627">
        <w:rPr>
          <w:rFonts w:ascii="Courier New" w:hAnsi="Courier New"/>
          <w:noProof/>
          <w:snapToGrid w:val="0"/>
          <w:sz w:val="16"/>
        </w:rPr>
        <w:tab/>
        <w:t>MessageSizeLimitNB-r14</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1FBECE2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75F77CC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327A59C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t>segmentationInfo-r14</w:t>
      </w:r>
      <w:r w:rsidRPr="00685627">
        <w:rPr>
          <w:rFonts w:ascii="Courier New" w:hAnsi="Courier New"/>
          <w:noProof/>
          <w:snapToGrid w:val="0"/>
          <w:sz w:val="16"/>
        </w:rPr>
        <w:tab/>
        <w:t>SegmentationInfo-r14</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1AD3C4D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4933753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5624F4F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t>scheduledLocationTime-r17</w:t>
      </w:r>
    </w:p>
    <w:p w14:paraId="62D722E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ScheduledLocationTime-r17</w:t>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7262594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t>targetIntegrityRisk-r17</w:t>
      </w:r>
    </w:p>
    <w:p w14:paraId="4207A11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TargetIntegrityRisk-r17</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39BC582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098EDE1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48EAA68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02FC7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LocationInformationType ::= ENUMERATED {</w:t>
      </w:r>
    </w:p>
    <w:p w14:paraId="269BDA9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locationEstimateRequired,</w:t>
      </w:r>
    </w:p>
    <w:p w14:paraId="441C99D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locationMeasurementsRequired,</w:t>
      </w:r>
    </w:p>
    <w:p w14:paraId="184754B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locationEstimatePreferred,</w:t>
      </w:r>
    </w:p>
    <w:p w14:paraId="038957A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locationMeasurementsPreferred,</w:t>
      </w:r>
    </w:p>
    <w:p w14:paraId="46F5835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53BC148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716CE8F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324F1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PeriodicalReportingCriteria ::=</w:t>
      </w:r>
      <w:r w:rsidRPr="00685627">
        <w:rPr>
          <w:rFonts w:ascii="Courier New" w:hAnsi="Courier New"/>
          <w:noProof/>
          <w:snapToGrid w:val="0"/>
          <w:sz w:val="16"/>
        </w:rPr>
        <w:tab/>
      </w:r>
      <w:r w:rsidRPr="00685627">
        <w:rPr>
          <w:rFonts w:ascii="Courier New" w:hAnsi="Courier New"/>
          <w:noProof/>
          <w:snapToGrid w:val="0"/>
          <w:sz w:val="16"/>
        </w:rPr>
        <w:tab/>
        <w:t>SEQUENCE {</w:t>
      </w:r>
    </w:p>
    <w:p w14:paraId="77109C2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reportingAmount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ENUMERATED {</w:t>
      </w:r>
    </w:p>
    <w:p w14:paraId="5342DDE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lang w:val="fr-FR"/>
        </w:rPr>
        <w:t>ra1, ra2, ra4, ra8, ra16, ra32,</w:t>
      </w:r>
    </w:p>
    <w:p w14:paraId="4746E19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lang w:val="fr-FR"/>
        </w:rPr>
        <w:tab/>
      </w:r>
      <w:r w:rsidRPr="00685627">
        <w:rPr>
          <w:rFonts w:ascii="Courier New" w:hAnsi="Courier New"/>
          <w:noProof/>
          <w:snapToGrid w:val="0"/>
          <w:sz w:val="16"/>
        </w:rPr>
        <w:t>ra64, ra-Infinity</w:t>
      </w:r>
    </w:p>
    <w:p w14:paraId="054A654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 DEFAULT ra-Infinity,</w:t>
      </w:r>
    </w:p>
    <w:p w14:paraId="121C50C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reportingInterval</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ENUMERATED {</w:t>
      </w:r>
    </w:p>
    <w:p w14:paraId="6354938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noPeriodicalReporting, ri0-25,</w:t>
      </w:r>
    </w:p>
    <w:p w14:paraId="3EAD623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ri0-5, ri1, ri2, ri4, ri8, ri16, ri32, ri64</w:t>
      </w:r>
    </w:p>
    <w:p w14:paraId="1C9D913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p>
    <w:p w14:paraId="63D92F3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1DF5465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977C7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TriggeredReportingCriteria ::=</w:t>
      </w:r>
      <w:r w:rsidRPr="00685627">
        <w:rPr>
          <w:rFonts w:ascii="Courier New" w:hAnsi="Courier New"/>
          <w:noProof/>
          <w:snapToGrid w:val="0"/>
          <w:sz w:val="16"/>
        </w:rPr>
        <w:tab/>
      </w:r>
      <w:r w:rsidRPr="00685627">
        <w:rPr>
          <w:rFonts w:ascii="Courier New" w:hAnsi="Courier New"/>
          <w:noProof/>
          <w:snapToGrid w:val="0"/>
          <w:sz w:val="16"/>
        </w:rPr>
        <w:tab/>
        <w:t>SEQUENCE {</w:t>
      </w:r>
    </w:p>
    <w:p w14:paraId="7F9003A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cellChange</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BOOLEAN,</w:t>
      </w:r>
    </w:p>
    <w:p w14:paraId="52E81C1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reportingDuration</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ReportingDuration,</w:t>
      </w:r>
    </w:p>
    <w:p w14:paraId="2D8B82A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5C1F9BF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43AEB95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08B59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ReportingDuration ::=</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(0..255)</w:t>
      </w:r>
    </w:p>
    <w:p w14:paraId="662C29A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47529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AdditionalInformation ::= ENUMERATED {</w:t>
      </w:r>
    </w:p>
    <w:p w14:paraId="16388A6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onlyReturnInformationRequested,</w:t>
      </w:r>
    </w:p>
    <w:p w14:paraId="12217A1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mayReturnAdditionalInformation,</w:t>
      </w:r>
    </w:p>
    <w:p w14:paraId="295494F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2CE2FFA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1B76673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6154C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QoS ::= SEQUENCE {</w:t>
      </w:r>
    </w:p>
    <w:p w14:paraId="38FE6D4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horizontalAccuracy</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HorizontalAccuracy</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13B2F07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verticalCoordinateRequest</w:t>
      </w:r>
      <w:r w:rsidRPr="00685627">
        <w:rPr>
          <w:rFonts w:ascii="Courier New" w:hAnsi="Courier New"/>
          <w:noProof/>
          <w:snapToGrid w:val="0"/>
          <w:sz w:val="16"/>
        </w:rPr>
        <w:tab/>
        <w:t>BOOLEAN,</w:t>
      </w:r>
    </w:p>
    <w:p w14:paraId="52C0F85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verticalAccuracy</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VerticalAccuracy</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500461B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responseTime</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ResponseTime</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5325C58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velocityRequest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BOOLEAN,</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p>
    <w:p w14:paraId="6B18C02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2F8FD99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r w:rsidRPr="00685627">
        <w:rPr>
          <w:rFonts w:ascii="Courier New" w:hAnsi="Courier New"/>
          <w:noProof/>
          <w:snapToGrid w:val="0"/>
          <w:sz w:val="16"/>
        </w:rPr>
        <w:tab/>
        <w:t>responseTimeNB-r14</w:t>
      </w:r>
      <w:r w:rsidRPr="00685627">
        <w:rPr>
          <w:rFonts w:ascii="Courier New" w:hAnsi="Courier New"/>
          <w:noProof/>
          <w:snapToGrid w:val="0"/>
          <w:sz w:val="16"/>
        </w:rPr>
        <w:tab/>
      </w:r>
      <w:r w:rsidRPr="00685627">
        <w:rPr>
          <w:rFonts w:ascii="Courier New" w:hAnsi="Courier New"/>
          <w:noProof/>
          <w:snapToGrid w:val="0"/>
          <w:sz w:val="16"/>
        </w:rPr>
        <w:tab/>
        <w:t>ResponseTimeNB-r14</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3C9BCF8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407514B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r w:rsidRPr="00685627">
        <w:rPr>
          <w:rFonts w:ascii="Courier New" w:hAnsi="Courier New"/>
          <w:noProof/>
          <w:snapToGrid w:val="0"/>
          <w:sz w:val="16"/>
        </w:rPr>
        <w:tab/>
        <w:t>horizontalAccuracyExt-r15</w:t>
      </w:r>
      <w:r w:rsidRPr="00685627">
        <w:rPr>
          <w:rFonts w:ascii="Courier New" w:hAnsi="Courier New"/>
          <w:noProof/>
          <w:snapToGrid w:val="0"/>
          <w:sz w:val="16"/>
        </w:rPr>
        <w:tab/>
        <w:t>HorizontalAccuracyExt-r15</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66A8331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t>verticalAccuracyExt-r15</w:t>
      </w:r>
      <w:r w:rsidRPr="00685627">
        <w:rPr>
          <w:rFonts w:ascii="Courier New" w:hAnsi="Courier New"/>
          <w:noProof/>
          <w:snapToGrid w:val="0"/>
          <w:sz w:val="16"/>
        </w:rPr>
        <w:tab/>
      </w:r>
      <w:r w:rsidRPr="00685627">
        <w:rPr>
          <w:rFonts w:ascii="Courier New" w:hAnsi="Courier New"/>
          <w:noProof/>
          <w:snapToGrid w:val="0"/>
          <w:sz w:val="16"/>
        </w:rPr>
        <w:tab/>
        <w:t>VerticalAccuracyExt-r15</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5DBD53F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lastRenderedPageBreak/>
        <w:tab/>
        <w:t>]]</w:t>
      </w:r>
    </w:p>
    <w:p w14:paraId="434C388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5E21532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F80F82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HorizontalAccuracy ::= SEQUENCE {</w:t>
      </w:r>
    </w:p>
    <w:p w14:paraId="51BC03D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accuracy</w:t>
      </w:r>
      <w:r w:rsidRPr="00685627">
        <w:rPr>
          <w:rFonts w:ascii="Courier New" w:hAnsi="Courier New"/>
          <w:noProof/>
          <w:snapToGrid w:val="0"/>
          <w:sz w:val="16"/>
        </w:rPr>
        <w:tab/>
      </w:r>
      <w:r w:rsidRPr="00685627">
        <w:rPr>
          <w:rFonts w:ascii="Courier New" w:hAnsi="Courier New"/>
          <w:noProof/>
          <w:snapToGrid w:val="0"/>
          <w:sz w:val="16"/>
        </w:rPr>
        <w:tab/>
        <w:t>INTEGER(0..127),</w:t>
      </w:r>
    </w:p>
    <w:p w14:paraId="34EB767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confidence</w:t>
      </w:r>
      <w:r w:rsidRPr="00685627">
        <w:rPr>
          <w:rFonts w:ascii="Courier New" w:hAnsi="Courier New"/>
          <w:noProof/>
          <w:snapToGrid w:val="0"/>
          <w:sz w:val="16"/>
        </w:rPr>
        <w:tab/>
      </w:r>
      <w:r w:rsidRPr="00685627">
        <w:rPr>
          <w:rFonts w:ascii="Courier New" w:hAnsi="Courier New"/>
          <w:noProof/>
          <w:snapToGrid w:val="0"/>
          <w:sz w:val="16"/>
        </w:rPr>
        <w:tab/>
        <w:t>INTEGER(0..100),</w:t>
      </w:r>
    </w:p>
    <w:p w14:paraId="482C91A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70DC155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462AD55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47297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VerticalAccuracy ::= SEQUENCE {</w:t>
      </w:r>
    </w:p>
    <w:p w14:paraId="690EC9A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accuracy</w:t>
      </w:r>
      <w:r w:rsidRPr="00685627">
        <w:rPr>
          <w:rFonts w:ascii="Courier New" w:hAnsi="Courier New"/>
          <w:noProof/>
          <w:snapToGrid w:val="0"/>
          <w:sz w:val="16"/>
        </w:rPr>
        <w:tab/>
      </w:r>
      <w:r w:rsidRPr="00685627">
        <w:rPr>
          <w:rFonts w:ascii="Courier New" w:hAnsi="Courier New"/>
          <w:noProof/>
          <w:snapToGrid w:val="0"/>
          <w:sz w:val="16"/>
        </w:rPr>
        <w:tab/>
        <w:t>INTEGER(0..127),</w:t>
      </w:r>
    </w:p>
    <w:p w14:paraId="775A8BE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confidence</w:t>
      </w:r>
      <w:r w:rsidRPr="00685627">
        <w:rPr>
          <w:rFonts w:ascii="Courier New" w:hAnsi="Courier New"/>
          <w:noProof/>
          <w:snapToGrid w:val="0"/>
          <w:sz w:val="16"/>
        </w:rPr>
        <w:tab/>
      </w:r>
      <w:r w:rsidRPr="00685627">
        <w:rPr>
          <w:rFonts w:ascii="Courier New" w:hAnsi="Courier New"/>
          <w:noProof/>
          <w:snapToGrid w:val="0"/>
          <w:sz w:val="16"/>
        </w:rPr>
        <w:tab/>
        <w:t>INTEGER(0..100),</w:t>
      </w:r>
    </w:p>
    <w:p w14:paraId="67B5989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3CAB04D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07E6546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3FA24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HorizontalAccuracyExt-r15 ::= SEQUENCE {</w:t>
      </w:r>
    </w:p>
    <w:p w14:paraId="6641F2A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accuracyExt-r15</w:t>
      </w:r>
      <w:r w:rsidRPr="00685627">
        <w:rPr>
          <w:rFonts w:ascii="Courier New" w:hAnsi="Courier New"/>
          <w:noProof/>
          <w:snapToGrid w:val="0"/>
          <w:sz w:val="16"/>
        </w:rPr>
        <w:tab/>
      </w:r>
      <w:r w:rsidRPr="00685627">
        <w:rPr>
          <w:rFonts w:ascii="Courier New" w:hAnsi="Courier New"/>
          <w:noProof/>
          <w:snapToGrid w:val="0"/>
          <w:sz w:val="16"/>
        </w:rPr>
        <w:tab/>
        <w:t>INTEGER(0..255),</w:t>
      </w:r>
    </w:p>
    <w:p w14:paraId="0B0707F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confidence-r15</w:t>
      </w:r>
      <w:r w:rsidRPr="00685627">
        <w:rPr>
          <w:rFonts w:ascii="Courier New" w:hAnsi="Courier New"/>
          <w:noProof/>
          <w:snapToGrid w:val="0"/>
          <w:sz w:val="16"/>
        </w:rPr>
        <w:tab/>
      </w:r>
      <w:r w:rsidRPr="00685627">
        <w:rPr>
          <w:rFonts w:ascii="Courier New" w:hAnsi="Courier New"/>
          <w:noProof/>
          <w:snapToGrid w:val="0"/>
          <w:sz w:val="16"/>
        </w:rPr>
        <w:tab/>
        <w:t>INTEGER(0..100),</w:t>
      </w:r>
    </w:p>
    <w:p w14:paraId="40A0EC21" w14:textId="6F631F84" w:rsid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Huawei" w:date="2024-10-31T09:42:00Z"/>
          <w:rFonts w:ascii="Courier New" w:hAnsi="Courier New"/>
          <w:noProof/>
          <w:snapToGrid w:val="0"/>
          <w:sz w:val="16"/>
        </w:rPr>
      </w:pPr>
      <w:r w:rsidRPr="00685627">
        <w:rPr>
          <w:rFonts w:ascii="Courier New" w:hAnsi="Courier New"/>
          <w:noProof/>
          <w:snapToGrid w:val="0"/>
          <w:sz w:val="16"/>
        </w:rPr>
        <w:tab/>
        <w:t>...</w:t>
      </w:r>
      <w:ins w:id="3" w:author="Huawei" w:date="2024-10-31T09:42:00Z">
        <w:r>
          <w:rPr>
            <w:rFonts w:ascii="Courier New" w:hAnsi="Courier New"/>
            <w:noProof/>
            <w:snapToGrid w:val="0"/>
            <w:sz w:val="16"/>
          </w:rPr>
          <w:t>,</w:t>
        </w:r>
      </w:ins>
    </w:p>
    <w:p w14:paraId="788F7205" w14:textId="77777777" w:rsid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Huawei" w:date="2024-10-31T09:42:00Z"/>
          <w:rFonts w:ascii="Courier New" w:hAnsi="Courier New"/>
          <w:noProof/>
          <w:snapToGrid w:val="0"/>
          <w:sz w:val="16"/>
        </w:rPr>
      </w:pPr>
      <w:ins w:id="5" w:author="Huawei" w:date="2024-10-31T09:42:00Z">
        <w:r>
          <w:rPr>
            <w:rFonts w:ascii="Courier New" w:hAnsi="Courier New"/>
            <w:noProof/>
            <w:snapToGrid w:val="0"/>
            <w:sz w:val="16"/>
          </w:rPr>
          <w:tab/>
          <w:t>[[</w:t>
        </w:r>
      </w:ins>
    </w:p>
    <w:p w14:paraId="32162753" w14:textId="774EC032" w:rsid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Huawei" w:date="2024-10-31T09:42:00Z"/>
          <w:rFonts w:ascii="Courier New" w:hAnsi="Courier New"/>
          <w:noProof/>
          <w:snapToGrid w:val="0"/>
          <w:sz w:val="16"/>
        </w:rPr>
      </w:pPr>
      <w:ins w:id="7" w:author="Huawei" w:date="2024-10-31T09:42:00Z">
        <w:r>
          <w:rPr>
            <w:rFonts w:ascii="Courier New" w:hAnsi="Courier New"/>
            <w:noProof/>
            <w:snapToGrid w:val="0"/>
            <w:sz w:val="16"/>
          </w:rPr>
          <w:tab/>
          <w:t>highAcc</w:t>
        </w:r>
      </w:ins>
      <w:ins w:id="8" w:author="Huawei" w:date="2024-11-08T11:04:00Z">
        <w:r w:rsidR="000E0FEF">
          <w:rPr>
            <w:rFonts w:ascii="Courier New" w:hAnsi="Courier New"/>
            <w:noProof/>
            <w:snapToGrid w:val="0"/>
            <w:sz w:val="16"/>
          </w:rPr>
          <w:t>u</w:t>
        </w:r>
      </w:ins>
      <w:ins w:id="9" w:author="Huawei" w:date="2024-10-31T09:42:00Z">
        <w:r>
          <w:rPr>
            <w:rFonts w:ascii="Courier New" w:hAnsi="Courier New"/>
            <w:noProof/>
            <w:snapToGrid w:val="0"/>
            <w:sz w:val="16"/>
          </w:rPr>
          <w:t>rac</w:t>
        </w:r>
      </w:ins>
      <w:ins w:id="10" w:author="Huawei" w:date="2024-11-08T11:04:00Z">
        <w:r w:rsidR="000E0FEF">
          <w:rPr>
            <w:rFonts w:ascii="Courier New" w:hAnsi="Courier New"/>
            <w:noProof/>
            <w:snapToGrid w:val="0"/>
            <w:sz w:val="16"/>
          </w:rPr>
          <w:t>y</w:t>
        </w:r>
      </w:ins>
      <w:ins w:id="11" w:author="Huawei" w:date="2024-10-31T09:42:00Z">
        <w:r>
          <w:rPr>
            <w:rFonts w:ascii="Courier New" w:hAnsi="Courier New"/>
            <w:noProof/>
            <w:snapToGrid w:val="0"/>
            <w:sz w:val="16"/>
          </w:rPr>
          <w:t>ExtUncUsed-r16</w:t>
        </w:r>
        <w:r>
          <w:rPr>
            <w:rFonts w:ascii="Courier New" w:hAnsi="Courier New"/>
            <w:noProof/>
            <w:snapToGrid w:val="0"/>
            <w:sz w:val="16"/>
          </w:rPr>
          <w:tab/>
        </w:r>
      </w:ins>
      <w:ins w:id="12" w:author="Huawei" w:date="2024-11-08T12:34:00Z">
        <w:r w:rsidR="001A70F0">
          <w:rPr>
            <w:rFonts w:ascii="Courier New" w:hAnsi="Courier New"/>
            <w:noProof/>
            <w:snapToGrid w:val="0"/>
            <w:sz w:val="16"/>
          </w:rPr>
          <w:t>NULL</w:t>
        </w:r>
      </w:ins>
      <w:ins w:id="13" w:author="Huawei" w:date="2024-11-08T12:35:00Z">
        <w:r w:rsidR="00A46E56">
          <w:rPr>
            <w:rFonts w:ascii="Courier New" w:hAnsi="Courier New"/>
            <w:noProof/>
            <w:snapToGrid w:val="0"/>
            <w:sz w:val="16"/>
          </w:rPr>
          <w:tab/>
        </w:r>
      </w:ins>
      <w:ins w:id="14" w:author="Huawei" w:date="2024-10-31T09:44:00Z">
        <w:r w:rsidR="00ED686F">
          <w:rPr>
            <w:rFonts w:ascii="Courier New" w:hAnsi="Courier New"/>
            <w:noProof/>
            <w:snapToGrid w:val="0"/>
            <w:sz w:val="16"/>
          </w:rPr>
          <w:tab/>
        </w:r>
      </w:ins>
      <w:ins w:id="15" w:author="Huawei" w:date="2024-10-31T09:42: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 Need OP</w:t>
        </w:r>
      </w:ins>
    </w:p>
    <w:p w14:paraId="16EF5839" w14:textId="77777777" w:rsidR="00685627" w:rsidRPr="007C4788"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Huawei" w:date="2024-10-31T09:42:00Z"/>
          <w:rFonts w:ascii="Courier New" w:hAnsi="Courier New"/>
          <w:noProof/>
          <w:snapToGrid w:val="0"/>
          <w:sz w:val="16"/>
        </w:rPr>
      </w:pPr>
      <w:ins w:id="17" w:author="Huawei" w:date="2024-10-31T09:42:00Z">
        <w:r>
          <w:rPr>
            <w:rFonts w:ascii="Courier New" w:hAnsi="Courier New"/>
            <w:noProof/>
            <w:snapToGrid w:val="0"/>
            <w:sz w:val="16"/>
          </w:rPr>
          <w:tab/>
          <w:t>]]</w:t>
        </w:r>
      </w:ins>
    </w:p>
    <w:p w14:paraId="27C8C4DA" w14:textId="7718379A"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34B54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6D1BA66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CBCB6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VerticalAccuracyExt-r15 ::= SEQUENCE {</w:t>
      </w:r>
    </w:p>
    <w:p w14:paraId="1D4736B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accuracyExt-r15</w:t>
      </w:r>
      <w:r w:rsidRPr="00685627">
        <w:rPr>
          <w:rFonts w:ascii="Courier New" w:hAnsi="Courier New"/>
          <w:noProof/>
          <w:snapToGrid w:val="0"/>
          <w:sz w:val="16"/>
        </w:rPr>
        <w:tab/>
      </w:r>
      <w:r w:rsidRPr="00685627">
        <w:rPr>
          <w:rFonts w:ascii="Courier New" w:hAnsi="Courier New"/>
          <w:noProof/>
          <w:snapToGrid w:val="0"/>
          <w:sz w:val="16"/>
        </w:rPr>
        <w:tab/>
        <w:t>INTEGER(0..255),</w:t>
      </w:r>
    </w:p>
    <w:p w14:paraId="500ACD7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confidence-r15</w:t>
      </w:r>
      <w:r w:rsidRPr="00685627">
        <w:rPr>
          <w:rFonts w:ascii="Courier New" w:hAnsi="Courier New"/>
          <w:noProof/>
          <w:snapToGrid w:val="0"/>
          <w:sz w:val="16"/>
        </w:rPr>
        <w:tab/>
      </w:r>
      <w:r w:rsidRPr="00685627">
        <w:rPr>
          <w:rFonts w:ascii="Courier New" w:hAnsi="Courier New"/>
          <w:noProof/>
          <w:snapToGrid w:val="0"/>
          <w:sz w:val="16"/>
        </w:rPr>
        <w:tab/>
        <w:t>INTEGER(0..100),</w:t>
      </w:r>
    </w:p>
    <w:p w14:paraId="3F22A6C6" w14:textId="5BB950F1" w:rsid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uawei" w:date="2024-10-31T09:42:00Z"/>
          <w:rFonts w:ascii="Courier New" w:hAnsi="Courier New"/>
          <w:noProof/>
          <w:snapToGrid w:val="0"/>
          <w:sz w:val="16"/>
        </w:rPr>
      </w:pPr>
      <w:r w:rsidRPr="00685627">
        <w:rPr>
          <w:rFonts w:ascii="Courier New" w:hAnsi="Courier New"/>
          <w:noProof/>
          <w:snapToGrid w:val="0"/>
          <w:sz w:val="16"/>
        </w:rPr>
        <w:tab/>
        <w:t>...</w:t>
      </w:r>
      <w:ins w:id="19" w:author="Huawei" w:date="2024-10-31T09:42:00Z">
        <w:r>
          <w:rPr>
            <w:rFonts w:ascii="Courier New" w:hAnsi="Courier New"/>
            <w:noProof/>
            <w:snapToGrid w:val="0"/>
            <w:sz w:val="16"/>
          </w:rPr>
          <w:t>,</w:t>
        </w:r>
      </w:ins>
    </w:p>
    <w:p w14:paraId="2F64D651" w14:textId="77777777" w:rsid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Huawei" w:date="2024-10-31T09:42:00Z"/>
          <w:rFonts w:ascii="Courier New" w:hAnsi="Courier New"/>
          <w:noProof/>
          <w:snapToGrid w:val="0"/>
          <w:sz w:val="16"/>
        </w:rPr>
      </w:pPr>
      <w:ins w:id="21" w:author="Huawei" w:date="2024-10-31T09:42:00Z">
        <w:r>
          <w:rPr>
            <w:rFonts w:ascii="Courier New" w:hAnsi="Courier New"/>
            <w:noProof/>
            <w:snapToGrid w:val="0"/>
            <w:sz w:val="16"/>
          </w:rPr>
          <w:tab/>
          <w:t>[[</w:t>
        </w:r>
      </w:ins>
    </w:p>
    <w:p w14:paraId="4A7EB9D7" w14:textId="22978602" w:rsid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Huawei" w:date="2024-10-31T09:42:00Z"/>
          <w:rFonts w:ascii="Courier New" w:hAnsi="Courier New"/>
          <w:noProof/>
          <w:snapToGrid w:val="0"/>
          <w:sz w:val="16"/>
        </w:rPr>
      </w:pPr>
      <w:ins w:id="23" w:author="Huawei" w:date="2024-10-31T09:42:00Z">
        <w:r>
          <w:rPr>
            <w:rFonts w:ascii="Courier New" w:hAnsi="Courier New"/>
            <w:noProof/>
            <w:snapToGrid w:val="0"/>
            <w:sz w:val="16"/>
          </w:rPr>
          <w:tab/>
          <w:t>highAcc</w:t>
        </w:r>
      </w:ins>
      <w:ins w:id="24" w:author="Huawei" w:date="2024-11-08T11:04:00Z">
        <w:r w:rsidR="000E0FEF">
          <w:rPr>
            <w:rFonts w:ascii="Courier New" w:hAnsi="Courier New"/>
            <w:noProof/>
            <w:snapToGrid w:val="0"/>
            <w:sz w:val="16"/>
          </w:rPr>
          <w:t>u</w:t>
        </w:r>
      </w:ins>
      <w:ins w:id="25" w:author="Huawei" w:date="2024-10-31T09:42:00Z">
        <w:r>
          <w:rPr>
            <w:rFonts w:ascii="Courier New" w:hAnsi="Courier New"/>
            <w:noProof/>
            <w:snapToGrid w:val="0"/>
            <w:sz w:val="16"/>
          </w:rPr>
          <w:t>rac</w:t>
        </w:r>
      </w:ins>
      <w:ins w:id="26" w:author="Huawei" w:date="2024-11-08T11:04:00Z">
        <w:r w:rsidR="000E0FEF">
          <w:rPr>
            <w:rFonts w:ascii="Courier New" w:hAnsi="Courier New"/>
            <w:noProof/>
            <w:snapToGrid w:val="0"/>
            <w:sz w:val="16"/>
          </w:rPr>
          <w:t>y</w:t>
        </w:r>
      </w:ins>
      <w:ins w:id="27" w:author="Huawei" w:date="2024-10-31T09:42:00Z">
        <w:r>
          <w:rPr>
            <w:rFonts w:ascii="Courier New" w:hAnsi="Courier New"/>
            <w:noProof/>
            <w:snapToGrid w:val="0"/>
            <w:sz w:val="16"/>
          </w:rPr>
          <w:t>ExtUncUsed-r16</w:t>
        </w:r>
        <w:r>
          <w:rPr>
            <w:rFonts w:ascii="Courier New" w:hAnsi="Courier New"/>
            <w:noProof/>
            <w:snapToGrid w:val="0"/>
            <w:sz w:val="16"/>
          </w:rPr>
          <w:tab/>
        </w:r>
      </w:ins>
      <w:ins w:id="28" w:author="Huawei" w:date="2024-11-08T12:35:00Z">
        <w:r w:rsidR="00A46E56">
          <w:rPr>
            <w:rFonts w:ascii="Courier New" w:hAnsi="Courier New"/>
            <w:noProof/>
            <w:snapToGrid w:val="0"/>
            <w:sz w:val="16"/>
          </w:rPr>
          <w:t>NULL</w:t>
        </w:r>
        <w:r w:rsidR="00A46E56">
          <w:rPr>
            <w:rFonts w:ascii="Courier New" w:hAnsi="Courier New"/>
            <w:noProof/>
            <w:snapToGrid w:val="0"/>
            <w:sz w:val="16"/>
          </w:rPr>
          <w:tab/>
        </w:r>
      </w:ins>
      <w:ins w:id="29" w:author="Huawei" w:date="2024-10-31T09:42: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 Need OP</w:t>
        </w:r>
      </w:ins>
    </w:p>
    <w:p w14:paraId="7AAC53D4" w14:textId="77777777" w:rsidR="00685627" w:rsidRPr="007C4788"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Huawei" w:date="2024-10-31T09:42:00Z"/>
          <w:rFonts w:ascii="Courier New" w:hAnsi="Courier New"/>
          <w:noProof/>
          <w:snapToGrid w:val="0"/>
          <w:sz w:val="16"/>
        </w:rPr>
      </w:pPr>
      <w:ins w:id="31" w:author="Huawei" w:date="2024-10-31T09:42:00Z">
        <w:r>
          <w:rPr>
            <w:rFonts w:ascii="Courier New" w:hAnsi="Courier New"/>
            <w:noProof/>
            <w:snapToGrid w:val="0"/>
            <w:sz w:val="16"/>
          </w:rPr>
          <w:tab/>
          <w:t>]]</w:t>
        </w:r>
      </w:ins>
    </w:p>
    <w:p w14:paraId="497936E8" w14:textId="4018ED58"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A3C329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026E335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B51C1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ResponseTime ::= SEQUENCE {</w:t>
      </w:r>
    </w:p>
    <w:p w14:paraId="3703D67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time</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(1..128),</w:t>
      </w:r>
    </w:p>
    <w:p w14:paraId="29471C2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r w:rsidRPr="00685627">
        <w:rPr>
          <w:rFonts w:ascii="Courier New" w:hAnsi="Courier New"/>
          <w:noProof/>
          <w:snapToGrid w:val="0"/>
          <w:sz w:val="16"/>
        </w:rPr>
        <w:tab/>
      </w:r>
    </w:p>
    <w:p w14:paraId="280FA8E2"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r w:rsidRPr="00685627">
        <w:rPr>
          <w:rFonts w:ascii="Courier New" w:hAnsi="Courier New"/>
          <w:noProof/>
          <w:snapToGrid w:val="0"/>
          <w:sz w:val="16"/>
        </w:rPr>
        <w:tab/>
        <w:t>responseTimeEarlyFix-r12</w:t>
      </w:r>
      <w:r w:rsidRPr="00685627">
        <w:rPr>
          <w:rFonts w:ascii="Courier New" w:hAnsi="Courier New"/>
          <w:noProof/>
          <w:snapToGrid w:val="0"/>
          <w:sz w:val="16"/>
        </w:rPr>
        <w:tab/>
      </w:r>
      <w:r w:rsidRPr="00685627">
        <w:rPr>
          <w:rFonts w:ascii="Courier New" w:hAnsi="Courier New"/>
          <w:noProof/>
          <w:snapToGrid w:val="0"/>
          <w:sz w:val="16"/>
        </w:rPr>
        <w:tab/>
        <w:t>INTEGER (1..128)</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r>
      <w:r w:rsidRPr="00685627">
        <w:rPr>
          <w:rFonts w:ascii="Courier New" w:hAnsi="Courier New"/>
          <w:noProof/>
          <w:snapToGrid w:val="0"/>
          <w:sz w:val="16"/>
        </w:rPr>
        <w:tab/>
        <w:t>-- Need ON</w:t>
      </w:r>
    </w:p>
    <w:p w14:paraId="7BCEC01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45AC11F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r w:rsidRPr="00685627">
        <w:rPr>
          <w:rFonts w:ascii="Courier New" w:hAnsi="Courier New"/>
          <w:noProof/>
          <w:snapToGrid w:val="0"/>
          <w:sz w:val="16"/>
        </w:rPr>
        <w:tab/>
        <w:t>unit-r15</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ENUMERATED { ten-seconds, ... , ten-milli-seconds-v1700 }</w:t>
      </w:r>
    </w:p>
    <w:p w14:paraId="753A01E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r>
      <w:r w:rsidRPr="00685627">
        <w:rPr>
          <w:rFonts w:ascii="Courier New" w:hAnsi="Courier New"/>
          <w:noProof/>
          <w:snapToGrid w:val="0"/>
          <w:sz w:val="16"/>
        </w:rPr>
        <w:tab/>
        <w:t>-- Need ON</w:t>
      </w:r>
    </w:p>
    <w:p w14:paraId="4D66E3B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7F3AA85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0858E8A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E2EB0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ResponseTimeNB-r14 ::= SEQUENCE {</w:t>
      </w:r>
    </w:p>
    <w:p w14:paraId="7D5F052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timeNB-r14</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(1..512),</w:t>
      </w:r>
    </w:p>
    <w:p w14:paraId="4156211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responseTimeEarlyFixNB-r14</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(1..512)</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r>
      <w:r w:rsidRPr="00685627">
        <w:rPr>
          <w:rFonts w:ascii="Courier New" w:hAnsi="Courier New"/>
          <w:noProof/>
          <w:snapToGrid w:val="0"/>
          <w:sz w:val="16"/>
        </w:rPr>
        <w:tab/>
        <w:t>-- Need ON</w:t>
      </w:r>
    </w:p>
    <w:p w14:paraId="2040E49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748E889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r w:rsidRPr="00685627">
        <w:rPr>
          <w:rFonts w:ascii="Courier New" w:hAnsi="Courier New"/>
          <w:noProof/>
          <w:snapToGrid w:val="0"/>
          <w:sz w:val="16"/>
        </w:rPr>
        <w:tab/>
        <w:t>unitNB-r15</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ENUMERATED { ten-seconds, ... }</w:t>
      </w:r>
      <w:r w:rsidRPr="00685627">
        <w:rPr>
          <w:rFonts w:ascii="Courier New" w:hAnsi="Courier New"/>
          <w:noProof/>
          <w:snapToGrid w:val="0"/>
          <w:sz w:val="16"/>
        </w:rPr>
        <w:tab/>
        <w:t>OPTIONAL</w:t>
      </w:r>
      <w:r w:rsidRPr="00685627">
        <w:rPr>
          <w:rFonts w:ascii="Courier New" w:hAnsi="Courier New"/>
          <w:noProof/>
          <w:snapToGrid w:val="0"/>
          <w:sz w:val="16"/>
        </w:rPr>
        <w:tab/>
      </w:r>
      <w:r w:rsidRPr="00685627">
        <w:rPr>
          <w:rFonts w:ascii="Courier New" w:hAnsi="Courier New"/>
          <w:noProof/>
          <w:snapToGrid w:val="0"/>
          <w:sz w:val="16"/>
        </w:rPr>
        <w:tab/>
        <w:t>-- Need ON</w:t>
      </w:r>
    </w:p>
    <w:p w14:paraId="1B1BD05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15157E3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7496E1A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5CE62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Environment ::= ENUMERATED {</w:t>
      </w:r>
    </w:p>
    <w:p w14:paraId="15F5DEC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badArea,</w:t>
      </w:r>
    </w:p>
    <w:p w14:paraId="146F464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notBadArea,</w:t>
      </w:r>
    </w:p>
    <w:p w14:paraId="0BE7625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mixedArea,</w:t>
      </w:r>
    </w:p>
    <w:p w14:paraId="46B5647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37DB616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7633724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B49FF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MessageSizeLimitNB-r14 ::= SEQUENCE {</w:t>
      </w:r>
    </w:p>
    <w:p w14:paraId="6269457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measurementLimit-r14</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(1..512)</w:t>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r>
      <w:r w:rsidRPr="00685627">
        <w:rPr>
          <w:rFonts w:ascii="Courier New" w:hAnsi="Courier New"/>
          <w:noProof/>
          <w:snapToGrid w:val="0"/>
          <w:sz w:val="16"/>
        </w:rPr>
        <w:tab/>
        <w:t>-- Need ON</w:t>
      </w:r>
    </w:p>
    <w:p w14:paraId="7B9A6FF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w:t>
      </w:r>
    </w:p>
    <w:p w14:paraId="6EC66E7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4D8877F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6F032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ScheduledLocationTime-r17 ::= SEQUENCE {</w:t>
      </w:r>
    </w:p>
    <w:p w14:paraId="48D84FB3"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utcTime-r17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UTCTime</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2D7654C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gnssTime-r17</w:t>
      </w:r>
      <w:r w:rsidRPr="00685627">
        <w:rPr>
          <w:rFonts w:ascii="Courier New" w:hAnsi="Courier New"/>
          <w:noProof/>
          <w:snapToGrid w:val="0"/>
          <w:sz w:val="16"/>
        </w:rPr>
        <w:tab/>
      </w:r>
      <w:r w:rsidRPr="00685627">
        <w:rPr>
          <w:rFonts w:ascii="Courier New" w:hAnsi="Courier New"/>
          <w:noProof/>
          <w:snapToGrid w:val="0"/>
          <w:sz w:val="16"/>
        </w:rPr>
        <w:tab/>
        <w:t>SEQUENCE {</w:t>
      </w:r>
    </w:p>
    <w:p w14:paraId="2F9F2C7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gnss-TOD-msec-r17</w:t>
      </w:r>
      <w:r w:rsidRPr="00685627">
        <w:rPr>
          <w:rFonts w:ascii="Courier New" w:hAnsi="Courier New"/>
          <w:noProof/>
          <w:snapToGrid w:val="0"/>
          <w:sz w:val="16"/>
        </w:rPr>
        <w:tab/>
      </w:r>
      <w:r w:rsidRPr="00685627">
        <w:rPr>
          <w:rFonts w:ascii="Courier New" w:hAnsi="Courier New"/>
          <w:noProof/>
          <w:snapToGrid w:val="0"/>
          <w:sz w:val="16"/>
        </w:rPr>
        <w:tab/>
        <w:t>INTEGER (0..3599999),</w:t>
      </w:r>
    </w:p>
    <w:p w14:paraId="0879805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gnss-TimeID-r17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GNSS-ID</w:t>
      </w:r>
    </w:p>
    <w:p w14:paraId="383E2CE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444E625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networkTime-r17</w:t>
      </w:r>
      <w:r w:rsidRPr="00685627">
        <w:rPr>
          <w:rFonts w:ascii="Courier New" w:hAnsi="Courier New"/>
          <w:noProof/>
          <w:snapToGrid w:val="0"/>
          <w:sz w:val="16"/>
        </w:rPr>
        <w:tab/>
      </w:r>
      <w:r w:rsidRPr="00685627">
        <w:rPr>
          <w:rFonts w:ascii="Courier New" w:hAnsi="Courier New"/>
          <w:noProof/>
          <w:snapToGrid w:val="0"/>
          <w:sz w:val="16"/>
        </w:rPr>
        <w:tab/>
        <w:t>CHOICE {</w:t>
      </w:r>
    </w:p>
    <w:p w14:paraId="0E1F0F61"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e-utraTime-r17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SEQUENCE {</w:t>
      </w:r>
    </w:p>
    <w:p w14:paraId="589DAE1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lte-PhysCellId-r17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(0..503),</w:t>
      </w:r>
    </w:p>
    <w:p w14:paraId="342B9400"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lte-ArfcnEUTRA-r17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ARFCN-ValueEUTRA,</w:t>
      </w:r>
    </w:p>
    <w:p w14:paraId="06D984F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lte-CellGlobalId-r17</w:t>
      </w:r>
      <w:r w:rsidRPr="00685627">
        <w:rPr>
          <w:rFonts w:ascii="Courier New" w:hAnsi="Courier New"/>
          <w:noProof/>
          <w:snapToGrid w:val="0"/>
          <w:sz w:val="16"/>
        </w:rPr>
        <w:tab/>
      </w:r>
      <w:r w:rsidRPr="00685627">
        <w:rPr>
          <w:rFonts w:ascii="Courier New" w:hAnsi="Courier New"/>
          <w:noProof/>
          <w:snapToGrid w:val="0"/>
          <w:sz w:val="16"/>
        </w:rPr>
        <w:tab/>
        <w:t>CellGlobalIdEUTRA-AndUTRA</w:t>
      </w:r>
    </w:p>
    <w:p w14:paraId="61CEBDB6"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5350E1F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lte-SystemFrameNumber-r17</w:t>
      </w:r>
      <w:r w:rsidRPr="00685627">
        <w:rPr>
          <w:rFonts w:ascii="Courier New" w:hAnsi="Courier New"/>
          <w:noProof/>
          <w:snapToGrid w:val="0"/>
          <w:sz w:val="16"/>
        </w:rPr>
        <w:tab/>
        <w:t>INTEGER (0..1023)</w:t>
      </w:r>
    </w:p>
    <w:p w14:paraId="60FA457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lastRenderedPageBreak/>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p>
    <w:p w14:paraId="7C485DB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nrTime-r17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SEQUENCE {</w:t>
      </w:r>
    </w:p>
    <w:p w14:paraId="7F40341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nr-PhysCellID-r17</w:t>
      </w:r>
      <w:r w:rsidRPr="00685627">
        <w:rPr>
          <w:rFonts w:ascii="Courier New" w:hAnsi="Courier New"/>
          <w:noProof/>
          <w:snapToGrid w:val="0"/>
          <w:sz w:val="16"/>
        </w:rPr>
        <w:tab/>
      </w:r>
      <w:r w:rsidRPr="00685627">
        <w:rPr>
          <w:rFonts w:ascii="Courier New" w:hAnsi="Courier New"/>
          <w:noProof/>
          <w:snapToGrid w:val="0"/>
          <w:sz w:val="16"/>
        </w:rPr>
        <w:tab/>
        <w:t>NR-PhysCellID-r16,</w:t>
      </w:r>
    </w:p>
    <w:p w14:paraId="5D1BEF1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nr-ARFCN-r17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ARFCN-ValueNR-r15,</w:t>
      </w:r>
    </w:p>
    <w:p w14:paraId="13B0F664"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nr-CellGlobalID-r17</w:t>
      </w:r>
      <w:r w:rsidRPr="00685627">
        <w:rPr>
          <w:rFonts w:ascii="Courier New" w:hAnsi="Courier New"/>
          <w:noProof/>
          <w:snapToGrid w:val="0"/>
          <w:sz w:val="16"/>
        </w:rPr>
        <w:tab/>
      </w:r>
      <w:r w:rsidRPr="00685627">
        <w:rPr>
          <w:rFonts w:ascii="Courier New" w:hAnsi="Courier New"/>
          <w:noProof/>
          <w:snapToGrid w:val="0"/>
          <w:sz w:val="16"/>
        </w:rPr>
        <w:tab/>
        <w:t>NCGI-r15</w:t>
      </w:r>
      <w:r w:rsidRPr="00685627">
        <w:rPr>
          <w:rFonts w:ascii="Courier New" w:hAnsi="Courier New"/>
          <w:noProof/>
          <w:snapToGrid w:val="0"/>
          <w:sz w:val="16"/>
        </w:rPr>
        <w:tab/>
        <w:t>OPTIONAL,</w:t>
      </w:r>
      <w:r w:rsidRPr="00685627">
        <w:rPr>
          <w:rFonts w:ascii="Courier New" w:hAnsi="Courier New"/>
          <w:noProof/>
          <w:snapToGrid w:val="0"/>
          <w:sz w:val="16"/>
        </w:rPr>
        <w:tab/>
      </w:r>
      <w:r w:rsidRPr="00685627">
        <w:rPr>
          <w:rFonts w:ascii="Courier New" w:hAnsi="Courier New"/>
          <w:noProof/>
          <w:snapToGrid w:val="0"/>
          <w:sz w:val="16"/>
        </w:rPr>
        <w:tab/>
        <w:t>-- Need ON</w:t>
      </w:r>
    </w:p>
    <w:p w14:paraId="06E91F6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nr-SFN-r17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(0..1023),</w:t>
      </w:r>
    </w:p>
    <w:p w14:paraId="3866EB1E"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nr-Slot-r17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CHOICE {</w:t>
      </w:r>
    </w:p>
    <w:p w14:paraId="5F56ADE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scs15-r17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(0..9),</w:t>
      </w:r>
    </w:p>
    <w:p w14:paraId="1B5B104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scs30-r17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(0..19),</w:t>
      </w:r>
    </w:p>
    <w:p w14:paraId="0F8C299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scs60-r17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(0..39),</w:t>
      </w:r>
    </w:p>
    <w:p w14:paraId="0F246FB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scs120-r17</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INTEGER (0..79)</w:t>
      </w:r>
    </w:p>
    <w:p w14:paraId="03DF25AA"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22B49E3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p>
    <w:p w14:paraId="06273579"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p>
    <w:p w14:paraId="293B15FC"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5AC732C5"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ab/>
        <w:t>relativeTime-r17</w:t>
      </w:r>
      <w:r w:rsidRPr="00685627">
        <w:rPr>
          <w:rFonts w:ascii="Courier New" w:hAnsi="Courier New"/>
          <w:noProof/>
          <w:snapToGrid w:val="0"/>
          <w:sz w:val="16"/>
        </w:rPr>
        <w:tab/>
        <w:t>INTEGER (1..1024)</w:t>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r>
      <w:r w:rsidRPr="00685627">
        <w:rPr>
          <w:rFonts w:ascii="Courier New" w:hAnsi="Courier New"/>
          <w:noProof/>
          <w:snapToGrid w:val="0"/>
          <w:sz w:val="16"/>
        </w:rPr>
        <w:tab/>
        <w:t>OPTIONAL</w:t>
      </w:r>
      <w:r w:rsidRPr="00685627">
        <w:rPr>
          <w:rFonts w:ascii="Courier New" w:hAnsi="Courier New"/>
          <w:noProof/>
          <w:snapToGrid w:val="0"/>
          <w:sz w:val="16"/>
        </w:rPr>
        <w:tab/>
        <w:t>-- Need ON</w:t>
      </w:r>
    </w:p>
    <w:p w14:paraId="26F3A1AF"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w:t>
      </w:r>
    </w:p>
    <w:p w14:paraId="6B8E828D"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333C1B"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5627">
        <w:rPr>
          <w:rFonts w:ascii="Courier New" w:hAnsi="Courier New"/>
          <w:noProof/>
          <w:snapToGrid w:val="0"/>
          <w:sz w:val="16"/>
        </w:rPr>
        <w:t>TargetIntegrityRisk-r17 ::=</w:t>
      </w:r>
      <w:r w:rsidRPr="00685627">
        <w:rPr>
          <w:rFonts w:ascii="Courier New" w:hAnsi="Courier New"/>
          <w:noProof/>
          <w:snapToGrid w:val="0"/>
          <w:sz w:val="16"/>
        </w:rPr>
        <w:tab/>
      </w:r>
      <w:r w:rsidRPr="00685627">
        <w:rPr>
          <w:rFonts w:ascii="Courier New" w:hAnsi="Courier New"/>
          <w:noProof/>
          <w:snapToGrid w:val="0"/>
          <w:sz w:val="16"/>
        </w:rPr>
        <w:tab/>
        <w:t>INTEGER (10..90)</w:t>
      </w:r>
    </w:p>
    <w:p w14:paraId="2995AC68"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03C807" w14:textId="77777777" w:rsidR="00685627" w:rsidRPr="00685627" w:rsidRDefault="00685627" w:rsidP="0068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85627">
        <w:rPr>
          <w:rFonts w:ascii="Courier New" w:hAnsi="Courier New"/>
          <w:noProof/>
          <w:sz w:val="16"/>
        </w:rPr>
        <w:t>-- ASN1STOP</w:t>
      </w:r>
    </w:p>
    <w:p w14:paraId="221DA1DE" w14:textId="77777777" w:rsidR="00685627" w:rsidRPr="00685627" w:rsidRDefault="00685627" w:rsidP="0068562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85627" w:rsidRPr="00685627" w14:paraId="528B7220" w14:textId="77777777" w:rsidTr="0068562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D775B9" w14:textId="77777777" w:rsidR="00685627" w:rsidRPr="00685627" w:rsidRDefault="00685627" w:rsidP="00685627">
            <w:pPr>
              <w:keepNext/>
              <w:keepLines/>
              <w:spacing w:after="0"/>
              <w:jc w:val="center"/>
              <w:rPr>
                <w:rFonts w:ascii="Arial" w:hAnsi="Arial" w:cs="Arial"/>
                <w:b/>
                <w:sz w:val="18"/>
                <w:lang w:val="fr-FR"/>
              </w:rPr>
            </w:pPr>
            <w:r w:rsidRPr="00685627">
              <w:rPr>
                <w:rFonts w:ascii="Arial" w:hAnsi="Arial" w:cs="Arial"/>
                <w:b/>
                <w:sz w:val="18"/>
                <w:lang w:val="fr-FR"/>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CC1D44" w14:textId="77777777" w:rsidR="00685627" w:rsidRPr="00685627" w:rsidRDefault="00685627" w:rsidP="00685627">
            <w:pPr>
              <w:keepNext/>
              <w:keepLines/>
              <w:spacing w:after="0"/>
              <w:jc w:val="center"/>
              <w:rPr>
                <w:rFonts w:ascii="Arial" w:hAnsi="Arial" w:cs="Arial"/>
                <w:b/>
                <w:sz w:val="18"/>
                <w:lang w:val="fr-FR"/>
              </w:rPr>
            </w:pPr>
            <w:r w:rsidRPr="00685627">
              <w:rPr>
                <w:rFonts w:ascii="Arial" w:hAnsi="Arial" w:cs="Arial"/>
                <w:b/>
                <w:sz w:val="18"/>
                <w:lang w:val="fr-FR"/>
              </w:rPr>
              <w:t>Explanation</w:t>
            </w:r>
          </w:p>
        </w:tc>
      </w:tr>
      <w:tr w:rsidR="00685627" w:rsidRPr="00685627" w14:paraId="5EC8FAE1" w14:textId="77777777" w:rsidTr="006856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A606D9" w14:textId="77777777" w:rsidR="00685627" w:rsidRPr="00685627" w:rsidRDefault="00685627" w:rsidP="00685627">
            <w:pPr>
              <w:keepNext/>
              <w:keepLines/>
              <w:spacing w:after="0"/>
              <w:rPr>
                <w:rFonts w:ascii="Arial" w:hAnsi="Arial"/>
                <w:i/>
                <w:sz w:val="18"/>
              </w:rPr>
            </w:pPr>
            <w:r w:rsidRPr="00685627">
              <w:rPr>
                <w:rFonts w:ascii="Arial"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5E6188C6" w14:textId="77777777" w:rsidR="00685627" w:rsidRPr="00685627" w:rsidRDefault="00685627" w:rsidP="00685627">
            <w:pPr>
              <w:keepNext/>
              <w:keepLines/>
              <w:spacing w:after="0"/>
              <w:rPr>
                <w:rFonts w:ascii="Arial" w:hAnsi="Arial"/>
                <w:sz w:val="18"/>
              </w:rPr>
            </w:pPr>
            <w:r w:rsidRPr="00685627">
              <w:rPr>
                <w:rFonts w:ascii="Arial" w:hAnsi="Arial"/>
                <w:sz w:val="18"/>
              </w:rPr>
              <w:t>The field is optionally present, need ON, if E-CID or NR E-CID is requested. Otherwise it is not present.</w:t>
            </w:r>
          </w:p>
        </w:tc>
      </w:tr>
    </w:tbl>
    <w:p w14:paraId="5F4D799B" w14:textId="77777777" w:rsidR="00685627" w:rsidRPr="00685627" w:rsidRDefault="00685627" w:rsidP="0068562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85627" w:rsidRPr="00685627" w14:paraId="20659BEF" w14:textId="77777777" w:rsidTr="00692DD6">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A3F106B" w14:textId="77777777" w:rsidR="00685627" w:rsidRPr="00685627" w:rsidRDefault="00685627" w:rsidP="00685627">
            <w:pPr>
              <w:spacing w:after="0"/>
              <w:jc w:val="center"/>
              <w:rPr>
                <w:rFonts w:ascii="Arial" w:hAnsi="Arial" w:cs="Arial"/>
                <w:b/>
                <w:i/>
                <w:noProof/>
                <w:sz w:val="18"/>
                <w:lang w:val="fr-FR"/>
              </w:rPr>
            </w:pPr>
            <w:r w:rsidRPr="00685627">
              <w:rPr>
                <w:rFonts w:ascii="Arial" w:hAnsi="Arial" w:cs="Arial"/>
                <w:b/>
                <w:i/>
                <w:noProof/>
                <w:sz w:val="18"/>
                <w:lang w:val="fr-FR"/>
              </w:rPr>
              <w:t xml:space="preserve">CommonIEsRequestLocationInformation </w:t>
            </w:r>
            <w:r w:rsidRPr="00685627">
              <w:rPr>
                <w:rFonts w:ascii="Arial" w:hAnsi="Arial" w:cs="Arial"/>
                <w:b/>
                <w:iCs/>
                <w:noProof/>
                <w:sz w:val="18"/>
                <w:lang w:val="fr-FR"/>
              </w:rPr>
              <w:t>field descriptions</w:t>
            </w:r>
          </w:p>
        </w:tc>
      </w:tr>
      <w:tr w:rsidR="00685627" w:rsidRPr="00685627" w14:paraId="552AAB96"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1BE91A"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locationInformationType</w:t>
            </w:r>
          </w:p>
          <w:p w14:paraId="4ACA7D03" w14:textId="77777777" w:rsidR="00685627" w:rsidRPr="00685627" w:rsidRDefault="00685627" w:rsidP="00685627">
            <w:pPr>
              <w:spacing w:after="0"/>
              <w:rPr>
                <w:rFonts w:ascii="Arial" w:hAnsi="Arial"/>
                <w:noProof/>
                <w:sz w:val="18"/>
              </w:rPr>
            </w:pPr>
            <w:r w:rsidRPr="00685627">
              <w:rPr>
                <w:rFonts w:ascii="Arial" w:hAnsi="Arial"/>
                <w:noProof/>
                <w:sz w:val="18"/>
              </w:rPr>
              <w:t>This IE indicates whether the server requires a location estimate or measurements. For '</w:t>
            </w:r>
            <w:r w:rsidRPr="00685627">
              <w:rPr>
                <w:rFonts w:ascii="Arial" w:hAnsi="Arial"/>
                <w:i/>
                <w:noProof/>
                <w:sz w:val="18"/>
              </w:rPr>
              <w:t>locationEstimateRequired</w:t>
            </w:r>
            <w:r w:rsidRPr="00685627">
              <w:rPr>
                <w:rFonts w:ascii="Arial" w:hAnsi="Arial"/>
                <w:noProof/>
                <w:sz w:val="18"/>
              </w:rPr>
              <w:t>', the target device shall return a location estimate if possible, or indicate a location error if not possible. For '</w:t>
            </w:r>
            <w:r w:rsidRPr="00685627">
              <w:rPr>
                <w:rFonts w:ascii="Arial" w:hAnsi="Arial"/>
                <w:i/>
                <w:noProof/>
                <w:sz w:val="18"/>
              </w:rPr>
              <w:t>locationMeasurementsRequired</w:t>
            </w:r>
            <w:r w:rsidRPr="00685627">
              <w:rPr>
                <w:rFonts w:ascii="Arial" w:hAnsi="Arial"/>
                <w:noProof/>
                <w:sz w:val="18"/>
              </w:rPr>
              <w:t>', the target device shall return measurements if possible, or indicate a location error if not possible. For '</w:t>
            </w:r>
            <w:r w:rsidRPr="00685627">
              <w:rPr>
                <w:rFonts w:ascii="Arial" w:hAnsi="Arial"/>
                <w:i/>
                <w:noProof/>
                <w:sz w:val="18"/>
              </w:rPr>
              <w:t>locationEstimatePreferred</w:t>
            </w:r>
            <w:r w:rsidRPr="00685627">
              <w:rPr>
                <w:rFonts w:ascii="Arial" w:hAnsi="Arial"/>
                <w:noProof/>
                <w:sz w:val="18"/>
              </w:rPr>
              <w:t>', the target device shall return a location estimate if possible, but may also or instead return measurements for any requested position methods for which a location estimate is not possible. For '</w:t>
            </w:r>
            <w:r w:rsidRPr="00685627">
              <w:rPr>
                <w:rFonts w:ascii="Arial" w:hAnsi="Arial"/>
                <w:i/>
                <w:noProof/>
                <w:sz w:val="18"/>
              </w:rPr>
              <w:t>locationMeasurementsPreferred</w:t>
            </w:r>
            <w:r w:rsidRPr="00685627">
              <w:rPr>
                <w:rFonts w:ascii="Arial" w:hAnsi="Arial"/>
                <w:noProof/>
                <w:sz w:val="18"/>
              </w:rPr>
              <w:t>', the target device shall return location measurements if possible, but may also or instead return a location estimate for any requested position methods for which return of location measurements is not possible.</w:t>
            </w:r>
          </w:p>
        </w:tc>
      </w:tr>
      <w:tr w:rsidR="00685627" w:rsidRPr="00685627" w14:paraId="0446972D"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058EFA"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triggeredReporting</w:t>
            </w:r>
          </w:p>
          <w:p w14:paraId="2D4B05D5" w14:textId="77777777" w:rsidR="00685627" w:rsidRPr="00685627" w:rsidRDefault="00685627" w:rsidP="00685627">
            <w:pPr>
              <w:spacing w:after="0"/>
              <w:rPr>
                <w:rFonts w:ascii="Arial" w:hAnsi="Arial"/>
                <w:bCs/>
                <w:noProof/>
                <w:sz w:val="18"/>
              </w:rPr>
            </w:pPr>
            <w:r w:rsidRPr="00685627">
              <w:rPr>
                <w:rFonts w:ascii="Arial" w:hAnsi="Arial"/>
                <w:bCs/>
                <w:noProof/>
                <w:sz w:val="18"/>
              </w:rPr>
              <w:t>This IE indicates that triggered reporting is requested and comprises the following subfields:</w:t>
            </w:r>
          </w:p>
          <w:p w14:paraId="322B7D45"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snapToGrid w:val="0"/>
                <w:sz w:val="18"/>
                <w:szCs w:val="18"/>
              </w:rPr>
              <w:tab/>
            </w:r>
            <w:r w:rsidRPr="00685627">
              <w:rPr>
                <w:rFonts w:ascii="Arial" w:hAnsi="Arial" w:cs="Arial"/>
                <w:b/>
                <w:i/>
                <w:noProof/>
                <w:sz w:val="18"/>
                <w:szCs w:val="18"/>
              </w:rPr>
              <w:t>cellChange</w:t>
            </w:r>
            <w:r w:rsidRPr="00685627">
              <w:rPr>
                <w:rFonts w:ascii="Arial" w:hAnsi="Arial" w:cs="Arial"/>
                <w:noProof/>
                <w:sz w:val="18"/>
                <w:szCs w:val="18"/>
              </w:rPr>
              <w:t>: If this field is set to TRUE, the target device provides requested location information each time the primary cell has changed.</w:t>
            </w:r>
          </w:p>
          <w:p w14:paraId="49717F15" w14:textId="77777777" w:rsidR="00685627" w:rsidRPr="00685627" w:rsidRDefault="00685627" w:rsidP="00685627">
            <w:pPr>
              <w:spacing w:after="0"/>
              <w:ind w:left="568" w:hanging="284"/>
              <w:rPr>
                <w:snapToGrid w:val="0"/>
                <w:sz w:val="18"/>
                <w:szCs w:val="18"/>
              </w:rPr>
            </w:pPr>
            <w:r w:rsidRPr="00685627">
              <w:rPr>
                <w:noProof/>
              </w:rPr>
              <w:t>-</w:t>
            </w:r>
            <w:r w:rsidRPr="00685627">
              <w:rPr>
                <w:snapToGrid w:val="0"/>
              </w:rPr>
              <w:tab/>
            </w:r>
            <w:proofErr w:type="spellStart"/>
            <w:r w:rsidRPr="00685627">
              <w:rPr>
                <w:rFonts w:ascii="Arial" w:hAnsi="Arial" w:cs="Arial"/>
                <w:b/>
                <w:i/>
                <w:snapToGrid w:val="0"/>
                <w:sz w:val="18"/>
                <w:szCs w:val="18"/>
              </w:rPr>
              <w:t>reportingDuration</w:t>
            </w:r>
            <w:proofErr w:type="spellEnd"/>
            <w:r w:rsidRPr="00685627">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685627">
              <w:rPr>
                <w:rFonts w:ascii="Arial" w:hAnsi="Arial" w:cs="Arial"/>
                <w:i/>
                <w:snapToGrid w:val="0"/>
                <w:sz w:val="18"/>
                <w:szCs w:val="18"/>
              </w:rPr>
              <w:t>reportingDuration</w:t>
            </w:r>
            <w:proofErr w:type="spellEnd"/>
            <w:r w:rsidRPr="00685627">
              <w:rPr>
                <w:rFonts w:ascii="Arial" w:hAnsi="Arial" w:cs="Arial"/>
                <w:snapToGrid w:val="0"/>
                <w:sz w:val="18"/>
                <w:szCs w:val="18"/>
              </w:rPr>
              <w:t xml:space="preserve"> or until an LPP </w:t>
            </w:r>
            <w:r w:rsidRPr="00685627">
              <w:rPr>
                <w:rFonts w:ascii="Arial" w:hAnsi="Arial" w:cs="Arial"/>
                <w:i/>
                <w:snapToGrid w:val="0"/>
                <w:sz w:val="18"/>
                <w:szCs w:val="18"/>
              </w:rPr>
              <w:t>Abort</w:t>
            </w:r>
            <w:r w:rsidRPr="00685627">
              <w:rPr>
                <w:rFonts w:ascii="Arial" w:hAnsi="Arial" w:cs="Arial"/>
                <w:snapToGrid w:val="0"/>
                <w:sz w:val="18"/>
                <w:szCs w:val="18"/>
              </w:rPr>
              <w:t xml:space="preserve"> or </w:t>
            </w:r>
            <w:r w:rsidRPr="00685627">
              <w:rPr>
                <w:rFonts w:ascii="Arial" w:hAnsi="Arial" w:cs="Arial"/>
                <w:i/>
                <w:snapToGrid w:val="0"/>
                <w:sz w:val="18"/>
                <w:szCs w:val="18"/>
              </w:rPr>
              <w:t>LPP Error</w:t>
            </w:r>
            <w:r w:rsidRPr="00685627">
              <w:rPr>
                <w:rFonts w:ascii="Arial" w:hAnsi="Arial" w:cs="Arial"/>
                <w:snapToGrid w:val="0"/>
                <w:sz w:val="18"/>
                <w:szCs w:val="18"/>
              </w:rPr>
              <w:t xml:space="preserve"> message is received.</w:t>
            </w:r>
          </w:p>
          <w:p w14:paraId="22251941" w14:textId="77777777" w:rsidR="00685627" w:rsidRPr="00685627" w:rsidRDefault="00685627" w:rsidP="00685627">
            <w:pPr>
              <w:spacing w:after="0"/>
              <w:rPr>
                <w:rFonts w:ascii="Arial" w:hAnsi="Arial"/>
                <w:b/>
                <w:bCs/>
                <w:i/>
                <w:noProof/>
                <w:sz w:val="18"/>
              </w:rPr>
            </w:pPr>
            <w:r w:rsidRPr="00685627">
              <w:rPr>
                <w:rFonts w:ascii="Arial" w:hAnsi="Arial"/>
                <w:snapToGrid w:val="0"/>
                <w:sz w:val="18"/>
              </w:rPr>
              <w:t xml:space="preserve">The </w:t>
            </w:r>
            <w:r w:rsidRPr="00685627">
              <w:rPr>
                <w:rFonts w:ascii="Arial" w:hAnsi="Arial"/>
                <w:bCs/>
                <w:i/>
                <w:noProof/>
                <w:sz w:val="18"/>
              </w:rPr>
              <w:t>triggeredReporting</w:t>
            </w:r>
            <w:r w:rsidRPr="00685627">
              <w:rPr>
                <w:rFonts w:ascii="Arial" w:hAnsi="Arial"/>
                <w:snapToGrid w:val="0"/>
                <w:sz w:val="18"/>
              </w:rPr>
              <w:t xml:space="preserve"> field should not be included by the location server and shall be ignored by the target device if the </w:t>
            </w:r>
            <w:proofErr w:type="spellStart"/>
            <w:r w:rsidRPr="00685627">
              <w:rPr>
                <w:rFonts w:ascii="Arial" w:hAnsi="Arial"/>
                <w:i/>
                <w:snapToGrid w:val="0"/>
                <w:sz w:val="18"/>
              </w:rPr>
              <w:t>periodicalReporting</w:t>
            </w:r>
            <w:proofErr w:type="spellEnd"/>
            <w:r w:rsidRPr="00685627">
              <w:rPr>
                <w:rFonts w:ascii="Arial" w:hAnsi="Arial"/>
                <w:snapToGrid w:val="0"/>
                <w:sz w:val="18"/>
              </w:rPr>
              <w:t xml:space="preserve"> IE or </w:t>
            </w:r>
            <w:proofErr w:type="spellStart"/>
            <w:r w:rsidRPr="00685627">
              <w:rPr>
                <w:rFonts w:ascii="Arial" w:hAnsi="Arial"/>
                <w:i/>
                <w:snapToGrid w:val="0"/>
                <w:sz w:val="18"/>
              </w:rPr>
              <w:t>responseTime</w:t>
            </w:r>
            <w:proofErr w:type="spellEnd"/>
            <w:r w:rsidRPr="00685627">
              <w:rPr>
                <w:rFonts w:ascii="Arial" w:hAnsi="Arial"/>
                <w:snapToGrid w:val="0"/>
                <w:sz w:val="18"/>
              </w:rPr>
              <w:t xml:space="preserve"> IE or </w:t>
            </w:r>
            <w:proofErr w:type="spellStart"/>
            <w:r w:rsidRPr="00685627">
              <w:rPr>
                <w:rFonts w:ascii="Arial" w:hAnsi="Arial"/>
                <w:i/>
                <w:snapToGrid w:val="0"/>
                <w:sz w:val="18"/>
              </w:rPr>
              <w:t>responseTimeNB</w:t>
            </w:r>
            <w:proofErr w:type="spellEnd"/>
            <w:r w:rsidRPr="00685627">
              <w:rPr>
                <w:rFonts w:ascii="Arial" w:hAnsi="Arial"/>
                <w:snapToGrid w:val="0"/>
                <w:sz w:val="18"/>
              </w:rPr>
              <w:t xml:space="preserve"> IE is included in </w:t>
            </w:r>
            <w:proofErr w:type="spellStart"/>
            <w:r w:rsidRPr="00685627">
              <w:rPr>
                <w:rFonts w:ascii="Arial" w:hAnsi="Arial"/>
                <w:i/>
                <w:snapToGrid w:val="0"/>
                <w:sz w:val="18"/>
              </w:rPr>
              <w:t>CommonIEsRequestLocationInformation</w:t>
            </w:r>
            <w:proofErr w:type="spellEnd"/>
            <w:r w:rsidRPr="00685627">
              <w:rPr>
                <w:rFonts w:ascii="Arial" w:hAnsi="Arial"/>
                <w:i/>
                <w:snapToGrid w:val="0"/>
                <w:sz w:val="18"/>
              </w:rPr>
              <w:t>.</w:t>
            </w:r>
          </w:p>
        </w:tc>
      </w:tr>
      <w:tr w:rsidR="00685627" w:rsidRPr="00685627" w14:paraId="12D492F8"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322548B"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periodicalReporting</w:t>
            </w:r>
          </w:p>
          <w:p w14:paraId="77121F00" w14:textId="77777777" w:rsidR="00685627" w:rsidRPr="00685627" w:rsidRDefault="00685627" w:rsidP="00685627">
            <w:pPr>
              <w:spacing w:after="0"/>
              <w:rPr>
                <w:rFonts w:ascii="Arial" w:hAnsi="Arial"/>
                <w:bCs/>
                <w:noProof/>
                <w:sz w:val="18"/>
              </w:rPr>
            </w:pPr>
            <w:r w:rsidRPr="00685627">
              <w:rPr>
                <w:rFonts w:ascii="Arial" w:hAnsi="Arial"/>
                <w:bCs/>
                <w:noProof/>
                <w:sz w:val="18"/>
              </w:rPr>
              <w:t>This IE indicates that periodic reporting is requested and comprises the following subfields:</w:t>
            </w:r>
          </w:p>
          <w:p w14:paraId="0D3C4049"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snapToGrid w:val="0"/>
                <w:sz w:val="18"/>
                <w:szCs w:val="18"/>
              </w:rPr>
              <w:t>-</w:t>
            </w:r>
            <w:r w:rsidRPr="00685627">
              <w:rPr>
                <w:rFonts w:ascii="Arial" w:hAnsi="Arial" w:cs="Arial"/>
                <w:snapToGrid w:val="0"/>
                <w:sz w:val="18"/>
                <w:szCs w:val="18"/>
              </w:rPr>
              <w:tab/>
            </w:r>
            <w:r w:rsidRPr="00685627">
              <w:rPr>
                <w:rFonts w:ascii="Arial" w:hAnsi="Arial" w:cs="Arial"/>
                <w:b/>
                <w:i/>
                <w:noProof/>
                <w:sz w:val="18"/>
                <w:szCs w:val="18"/>
              </w:rPr>
              <w:t>reportingAmount</w:t>
            </w:r>
            <w:r w:rsidRPr="00685627">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685627">
              <w:rPr>
                <w:rFonts w:ascii="Arial" w:hAnsi="Arial" w:cs="Arial"/>
                <w:i/>
                <w:noProof/>
                <w:sz w:val="18"/>
                <w:szCs w:val="18"/>
              </w:rPr>
              <w:t>reportingAmount</w:t>
            </w:r>
            <w:r w:rsidRPr="00685627">
              <w:rPr>
                <w:rFonts w:ascii="Arial" w:hAnsi="Arial" w:cs="Arial"/>
                <w:noProof/>
                <w:sz w:val="18"/>
                <w:szCs w:val="18"/>
              </w:rPr>
              <w:t xml:space="preserve"> is '</w:t>
            </w:r>
            <w:r w:rsidRPr="00685627">
              <w:rPr>
                <w:rFonts w:ascii="Arial" w:hAnsi="Arial" w:cs="Arial"/>
                <w:i/>
                <w:noProof/>
                <w:sz w:val="18"/>
                <w:szCs w:val="18"/>
              </w:rPr>
              <w:t>infinite/indefinite'</w:t>
            </w:r>
            <w:r w:rsidRPr="00685627">
              <w:rPr>
                <w:rFonts w:ascii="Arial" w:hAnsi="Arial" w:cs="Arial"/>
                <w:noProof/>
                <w:sz w:val="18"/>
                <w:szCs w:val="18"/>
              </w:rPr>
              <w:t xml:space="preserve">, the target device shou-ld continue periodic reporting until an LPP </w:t>
            </w:r>
            <w:r w:rsidRPr="00685627">
              <w:rPr>
                <w:rFonts w:ascii="Arial" w:hAnsi="Arial" w:cs="Arial"/>
                <w:i/>
                <w:noProof/>
                <w:sz w:val="18"/>
                <w:szCs w:val="18"/>
              </w:rPr>
              <w:t>Abort</w:t>
            </w:r>
            <w:r w:rsidRPr="00685627">
              <w:rPr>
                <w:rFonts w:ascii="Arial" w:hAnsi="Arial" w:cs="Arial"/>
                <w:noProof/>
                <w:sz w:val="18"/>
                <w:szCs w:val="18"/>
              </w:rPr>
              <w:t xml:space="preserve"> message is received. The value '</w:t>
            </w:r>
            <w:r w:rsidRPr="00685627">
              <w:rPr>
                <w:rFonts w:ascii="Arial" w:hAnsi="Arial" w:cs="Arial"/>
                <w:i/>
                <w:noProof/>
                <w:sz w:val="18"/>
                <w:szCs w:val="18"/>
              </w:rPr>
              <w:t>ra1</w:t>
            </w:r>
            <w:r w:rsidRPr="00685627">
              <w:rPr>
                <w:rFonts w:ascii="Arial" w:hAnsi="Arial" w:cs="Arial"/>
                <w:noProof/>
                <w:sz w:val="18"/>
                <w:szCs w:val="18"/>
              </w:rPr>
              <w:t>' shall not be used by a sender.</w:t>
            </w:r>
          </w:p>
          <w:p w14:paraId="5B7AD89B"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snapToGrid w:val="0"/>
                <w:sz w:val="18"/>
                <w:szCs w:val="18"/>
              </w:rPr>
              <w:tab/>
            </w:r>
            <w:r w:rsidRPr="00685627">
              <w:rPr>
                <w:rFonts w:ascii="Arial" w:hAnsi="Arial" w:cs="Arial"/>
                <w:b/>
                <w:i/>
                <w:noProof/>
                <w:sz w:val="18"/>
                <w:szCs w:val="18"/>
              </w:rPr>
              <w:t xml:space="preserve">reportingInterval </w:t>
            </w:r>
            <w:r w:rsidRPr="00685627">
              <w:rPr>
                <w:rFonts w:ascii="Arial" w:hAnsi="Arial" w:cs="Arial"/>
                <w:noProof/>
                <w:sz w:val="18"/>
                <w:szCs w:val="18"/>
              </w:rPr>
              <w:t>indicates the interval between location information reports and the response time requirement for the first location information report.</w:t>
            </w:r>
            <w:r w:rsidRPr="00685627">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685627">
              <w:rPr>
                <w:rFonts w:ascii="Arial" w:hAnsi="Arial" w:cs="Arial"/>
                <w:i/>
                <w:snapToGrid w:val="0"/>
                <w:sz w:val="18"/>
                <w:szCs w:val="18"/>
              </w:rPr>
              <w:t>reportingInterval</w:t>
            </w:r>
            <w:proofErr w:type="spellEnd"/>
            <w:r w:rsidRPr="00685627">
              <w:rPr>
                <w:rFonts w:ascii="Arial" w:hAnsi="Arial" w:cs="Arial"/>
                <w:snapToGrid w:val="0"/>
                <w:sz w:val="18"/>
                <w:szCs w:val="18"/>
              </w:rPr>
              <w:t xml:space="preserve"> expires before a target device is able to obtain new measurements or obtain a new location estimate. </w:t>
            </w:r>
            <w:r w:rsidRPr="00685627">
              <w:rPr>
                <w:rFonts w:ascii="Arial" w:hAnsi="Arial" w:cs="Arial"/>
                <w:noProof/>
                <w:sz w:val="18"/>
                <w:szCs w:val="18"/>
              </w:rPr>
              <w:t>The value '</w:t>
            </w:r>
            <w:proofErr w:type="spellStart"/>
            <w:r w:rsidRPr="00685627">
              <w:rPr>
                <w:rFonts w:ascii="Arial" w:hAnsi="Arial" w:cs="Arial"/>
                <w:i/>
                <w:snapToGrid w:val="0"/>
                <w:sz w:val="18"/>
                <w:szCs w:val="18"/>
              </w:rPr>
              <w:t>noPeriodicalReporting</w:t>
            </w:r>
            <w:proofErr w:type="spellEnd"/>
            <w:r w:rsidRPr="00685627">
              <w:rPr>
                <w:rFonts w:ascii="Arial" w:hAnsi="Arial" w:cs="Arial"/>
                <w:snapToGrid w:val="0"/>
                <w:sz w:val="18"/>
                <w:szCs w:val="18"/>
              </w:rPr>
              <w:t>'</w:t>
            </w:r>
            <w:r w:rsidRPr="00685627">
              <w:rPr>
                <w:rFonts w:ascii="Arial" w:hAnsi="Arial" w:cs="Arial"/>
                <w:noProof/>
                <w:sz w:val="18"/>
                <w:szCs w:val="18"/>
              </w:rPr>
              <w:t xml:space="preserve"> shall not be used by a sender.</w:t>
            </w:r>
          </w:p>
        </w:tc>
      </w:tr>
      <w:tr w:rsidR="00685627" w:rsidRPr="00685627" w14:paraId="39442ACC"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16F3B6"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additionalInformation</w:t>
            </w:r>
          </w:p>
          <w:p w14:paraId="0B9048C3" w14:textId="77777777" w:rsidR="00685627" w:rsidRPr="00685627" w:rsidRDefault="00685627" w:rsidP="00685627">
            <w:pPr>
              <w:spacing w:after="0"/>
              <w:rPr>
                <w:rFonts w:ascii="Arial" w:hAnsi="Arial"/>
                <w:bCs/>
                <w:noProof/>
                <w:sz w:val="18"/>
              </w:rPr>
            </w:pPr>
            <w:r w:rsidRPr="00685627">
              <w:rPr>
                <w:rFonts w:ascii="Arial" w:hAnsi="Arial"/>
                <w:bCs/>
                <w:noProof/>
                <w:sz w:val="18"/>
              </w:rPr>
              <w:t xml:space="preserve">This IE indicates whether a target device is allowed to return additional information to that requested. </w:t>
            </w:r>
            <w:r w:rsidRPr="00685627">
              <w:rPr>
                <w:rFonts w:ascii="Arial" w:hAnsi="Arial"/>
                <w:bCs/>
                <w:noProof/>
                <w:sz w:val="18"/>
                <w:lang w:eastAsia="zh-CN"/>
              </w:rPr>
              <w:t>If this IE indicates '</w:t>
            </w:r>
            <w:r w:rsidRPr="00685627">
              <w:rPr>
                <w:rFonts w:ascii="Arial" w:hAnsi="Arial"/>
                <w:bCs/>
                <w:i/>
                <w:noProof/>
                <w:sz w:val="18"/>
                <w:lang w:eastAsia="zh-CN"/>
              </w:rPr>
              <w:t>onlyReturnInformationRequested'</w:t>
            </w:r>
            <w:r w:rsidRPr="00685627">
              <w:rPr>
                <w:rFonts w:ascii="Arial" w:hAnsi="Arial"/>
                <w:bCs/>
                <w:noProof/>
                <w:sz w:val="18"/>
                <w:lang w:eastAsia="zh-CN"/>
              </w:rPr>
              <w:t xml:space="preserve"> then the target device shall not return any additional information to that requested by the server. If this IE indicates '</w:t>
            </w:r>
            <w:r w:rsidRPr="00685627">
              <w:rPr>
                <w:rFonts w:ascii="Arial" w:hAnsi="Arial"/>
                <w:bCs/>
                <w:i/>
                <w:noProof/>
                <w:sz w:val="18"/>
                <w:lang w:eastAsia="zh-CN"/>
              </w:rPr>
              <w:t>mayReturnAdditionalInformation'</w:t>
            </w:r>
            <w:r w:rsidRPr="00685627">
              <w:rPr>
                <w:rFonts w:ascii="Arial" w:hAnsi="Arial"/>
                <w:bCs/>
                <w:noProof/>
                <w:sz w:val="18"/>
                <w:lang w:eastAsia="zh-CN"/>
              </w:rPr>
              <w:t xml:space="preserve"> then the target device may return additional information to that requested by the server. </w:t>
            </w:r>
            <w:r w:rsidRPr="00685627">
              <w:rPr>
                <w:rFonts w:ascii="Arial"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685627" w:rsidRPr="00685627" w14:paraId="66B56F91" w14:textId="77777777" w:rsidTr="00692DD6">
        <w:tc>
          <w:tcPr>
            <w:tcW w:w="9645" w:type="dxa"/>
            <w:tcBorders>
              <w:top w:val="single" w:sz="4" w:space="0" w:color="808080"/>
              <w:left w:val="single" w:sz="4" w:space="0" w:color="808080"/>
              <w:bottom w:val="single" w:sz="4" w:space="0" w:color="808080"/>
              <w:right w:val="single" w:sz="4" w:space="0" w:color="808080"/>
            </w:tcBorders>
            <w:hideMark/>
          </w:tcPr>
          <w:p w14:paraId="072A9FF6"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qos</w:t>
            </w:r>
          </w:p>
          <w:p w14:paraId="09474516" w14:textId="77777777" w:rsidR="00685627" w:rsidRPr="00685627" w:rsidRDefault="00685627" w:rsidP="00685627">
            <w:pPr>
              <w:spacing w:after="0"/>
              <w:rPr>
                <w:rFonts w:ascii="Arial" w:hAnsi="Arial"/>
                <w:bCs/>
                <w:noProof/>
                <w:sz w:val="18"/>
              </w:rPr>
            </w:pPr>
            <w:r w:rsidRPr="00685627">
              <w:rPr>
                <w:rFonts w:ascii="Arial" w:hAnsi="Arial"/>
                <w:bCs/>
                <w:noProof/>
                <w:sz w:val="18"/>
              </w:rPr>
              <w:lastRenderedPageBreak/>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0E32109F" w14:textId="77777777" w:rsidR="00685627" w:rsidRPr="00685627" w:rsidRDefault="00685627" w:rsidP="00685627">
            <w:pPr>
              <w:spacing w:after="0"/>
              <w:ind w:left="568" w:hanging="284"/>
              <w:rPr>
                <w:rFonts w:ascii="Arial" w:hAnsi="Arial" w:cs="Arial"/>
                <w:noProof/>
                <w:sz w:val="18"/>
                <w:szCs w:val="18"/>
              </w:rPr>
            </w:pPr>
            <w:r w:rsidRPr="00685627">
              <w:rPr>
                <w:noProof/>
              </w:rPr>
              <w:t>-</w:t>
            </w:r>
            <w:r w:rsidRPr="00685627">
              <w:rPr>
                <w:snapToGrid w:val="0"/>
              </w:rPr>
              <w:tab/>
            </w:r>
            <w:proofErr w:type="spellStart"/>
            <w:r w:rsidRPr="00685627">
              <w:rPr>
                <w:rFonts w:ascii="Arial" w:hAnsi="Arial" w:cs="Arial"/>
                <w:b/>
                <w:i/>
                <w:snapToGrid w:val="0"/>
                <w:sz w:val="18"/>
                <w:szCs w:val="18"/>
              </w:rPr>
              <w:t>horizontalAccuracy</w:t>
            </w:r>
            <w:proofErr w:type="spellEnd"/>
            <w:r w:rsidRPr="00685627">
              <w:rPr>
                <w:rFonts w:ascii="Arial" w:hAnsi="Arial" w:cs="Arial"/>
                <w:noProof/>
                <w:sz w:val="18"/>
                <w:szCs w:val="18"/>
              </w:rPr>
              <w:t xml:space="preserve"> indicates the maximum horizontal error in the location estimate at an indicated confidence level. The '</w:t>
            </w:r>
            <w:r w:rsidRPr="00685627">
              <w:rPr>
                <w:rFonts w:ascii="Arial" w:hAnsi="Arial" w:cs="Arial"/>
                <w:i/>
                <w:noProof/>
                <w:sz w:val="18"/>
                <w:szCs w:val="18"/>
              </w:rPr>
              <w:t>accuracy</w:t>
            </w:r>
            <w:r w:rsidRPr="00685627">
              <w:rPr>
                <w:rFonts w:ascii="Arial" w:hAnsi="Arial" w:cs="Arial"/>
                <w:noProof/>
                <w:sz w:val="18"/>
                <w:szCs w:val="18"/>
              </w:rPr>
              <w:t>' corresponds to the encoded uncertainty as defined in TS 23.032 [15] and '</w:t>
            </w:r>
            <w:r w:rsidRPr="00685627">
              <w:rPr>
                <w:rFonts w:ascii="Arial" w:hAnsi="Arial" w:cs="Arial"/>
                <w:i/>
                <w:noProof/>
                <w:sz w:val="18"/>
                <w:szCs w:val="18"/>
              </w:rPr>
              <w:t>confidence</w:t>
            </w:r>
            <w:r w:rsidRPr="00685627">
              <w:rPr>
                <w:rFonts w:ascii="Arial" w:hAnsi="Arial" w:cs="Arial"/>
                <w:noProof/>
                <w:sz w:val="18"/>
                <w:szCs w:val="18"/>
              </w:rPr>
              <w:t>' corresponds to confidence as defined in TS 23.032 [15].</w:t>
            </w:r>
          </w:p>
          <w:p w14:paraId="31B45D02" w14:textId="77777777" w:rsidR="00685627" w:rsidRPr="00685627" w:rsidRDefault="00685627" w:rsidP="00685627">
            <w:pPr>
              <w:spacing w:after="0"/>
              <w:ind w:left="568" w:hanging="284"/>
              <w:rPr>
                <w:rFonts w:ascii="Arial" w:hAnsi="Arial" w:cs="Arial"/>
                <w:noProof/>
                <w:sz w:val="18"/>
                <w:szCs w:val="18"/>
              </w:rPr>
            </w:pPr>
            <w:r w:rsidRPr="00685627">
              <w:rPr>
                <w:noProof/>
              </w:rPr>
              <w:t>-</w:t>
            </w:r>
            <w:r w:rsidRPr="00685627">
              <w:rPr>
                <w:snapToGrid w:val="0"/>
              </w:rPr>
              <w:tab/>
            </w:r>
            <w:proofErr w:type="spellStart"/>
            <w:r w:rsidRPr="00685627">
              <w:rPr>
                <w:rFonts w:ascii="Arial" w:hAnsi="Arial" w:cs="Arial"/>
                <w:b/>
                <w:i/>
                <w:snapToGrid w:val="0"/>
                <w:sz w:val="18"/>
                <w:szCs w:val="18"/>
              </w:rPr>
              <w:t>verticalCoordinateRequest</w:t>
            </w:r>
            <w:proofErr w:type="spellEnd"/>
            <w:r w:rsidRPr="00685627">
              <w:rPr>
                <w:rFonts w:ascii="Arial" w:hAnsi="Arial" w:cs="Arial"/>
                <w:b/>
                <w:i/>
                <w:snapToGrid w:val="0"/>
                <w:sz w:val="18"/>
                <w:szCs w:val="18"/>
              </w:rPr>
              <w:t xml:space="preserve"> </w:t>
            </w:r>
            <w:r w:rsidRPr="00685627">
              <w:rPr>
                <w:rFonts w:ascii="Arial" w:hAnsi="Arial" w:cs="Arial"/>
                <w:snapToGrid w:val="0"/>
                <w:sz w:val="18"/>
                <w:szCs w:val="18"/>
              </w:rPr>
              <w:t>indicates whether a vertical coordinate is required (TRUE) or not (FALSE)</w:t>
            </w:r>
          </w:p>
          <w:p w14:paraId="6F60E6DF" w14:textId="77777777" w:rsidR="00685627" w:rsidRPr="00685627" w:rsidRDefault="00685627" w:rsidP="00685627">
            <w:pPr>
              <w:spacing w:after="0"/>
              <w:ind w:left="568" w:hanging="284"/>
              <w:rPr>
                <w:rFonts w:ascii="Arial" w:hAnsi="Arial" w:cs="Arial"/>
                <w:noProof/>
                <w:sz w:val="18"/>
                <w:szCs w:val="18"/>
              </w:rPr>
            </w:pPr>
            <w:r w:rsidRPr="00685627">
              <w:rPr>
                <w:noProof/>
              </w:rPr>
              <w:t>-</w:t>
            </w:r>
            <w:r w:rsidRPr="00685627">
              <w:rPr>
                <w:snapToGrid w:val="0"/>
              </w:rPr>
              <w:tab/>
            </w:r>
            <w:proofErr w:type="spellStart"/>
            <w:r w:rsidRPr="00685627">
              <w:rPr>
                <w:rFonts w:ascii="Arial" w:hAnsi="Arial" w:cs="Arial"/>
                <w:b/>
                <w:i/>
                <w:snapToGrid w:val="0"/>
                <w:sz w:val="18"/>
                <w:szCs w:val="18"/>
              </w:rPr>
              <w:t>verticalAccuracy</w:t>
            </w:r>
            <w:proofErr w:type="spellEnd"/>
            <w:r w:rsidRPr="00685627">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85627">
              <w:rPr>
                <w:rFonts w:ascii="Arial" w:hAnsi="Arial" w:cs="Arial"/>
                <w:i/>
                <w:noProof/>
                <w:sz w:val="18"/>
                <w:szCs w:val="18"/>
              </w:rPr>
              <w:t>accuracy</w:t>
            </w:r>
            <w:r w:rsidRPr="00685627">
              <w:rPr>
                <w:rFonts w:ascii="Arial" w:hAnsi="Arial" w:cs="Arial"/>
                <w:noProof/>
                <w:sz w:val="18"/>
                <w:szCs w:val="18"/>
              </w:rPr>
              <w:t>' corresponds to the encoded uncertainty altitude as defined in TS 23.032 [15] and '</w:t>
            </w:r>
            <w:r w:rsidRPr="00685627">
              <w:rPr>
                <w:rFonts w:ascii="Arial" w:hAnsi="Arial" w:cs="Arial"/>
                <w:i/>
                <w:noProof/>
                <w:sz w:val="18"/>
                <w:szCs w:val="18"/>
              </w:rPr>
              <w:t>confidence</w:t>
            </w:r>
            <w:r w:rsidRPr="00685627">
              <w:rPr>
                <w:rFonts w:ascii="Arial" w:hAnsi="Arial" w:cs="Arial"/>
                <w:noProof/>
                <w:sz w:val="18"/>
                <w:szCs w:val="18"/>
              </w:rPr>
              <w:t>' corresponds to confidence as defined in TS 23.032 [15].</w:t>
            </w:r>
          </w:p>
          <w:p w14:paraId="7385EE59" w14:textId="77777777" w:rsidR="00685627" w:rsidRPr="00685627" w:rsidRDefault="00685627" w:rsidP="00685627">
            <w:pPr>
              <w:spacing w:after="0"/>
              <w:ind w:left="568" w:hanging="284"/>
              <w:rPr>
                <w:bCs/>
                <w:noProof/>
              </w:rPr>
            </w:pPr>
            <w:r w:rsidRPr="00685627">
              <w:rPr>
                <w:noProof/>
              </w:rPr>
              <w:t>-</w:t>
            </w:r>
            <w:r w:rsidRPr="00685627">
              <w:rPr>
                <w:b/>
                <w:i/>
              </w:rPr>
              <w:tab/>
            </w:r>
            <w:proofErr w:type="spellStart"/>
            <w:r w:rsidRPr="00685627">
              <w:rPr>
                <w:rFonts w:ascii="Arial" w:hAnsi="Arial" w:cs="Arial"/>
                <w:b/>
                <w:i/>
                <w:sz w:val="18"/>
                <w:szCs w:val="18"/>
              </w:rPr>
              <w:t>responseTime</w:t>
            </w:r>
            <w:proofErr w:type="spellEnd"/>
          </w:p>
          <w:p w14:paraId="7415B78D" w14:textId="77777777" w:rsidR="00685627" w:rsidRPr="00685627" w:rsidRDefault="00685627" w:rsidP="00685627">
            <w:pPr>
              <w:spacing w:after="0"/>
              <w:ind w:left="851" w:hanging="284"/>
              <w:rPr>
                <w:rFonts w:ascii="Arial" w:hAnsi="Arial" w:cs="Arial"/>
                <w:bCs/>
                <w:noProof/>
                <w:sz w:val="18"/>
                <w:szCs w:val="18"/>
              </w:rPr>
            </w:pPr>
            <w:r w:rsidRPr="00685627">
              <w:rPr>
                <w:noProof/>
              </w:rPr>
              <w:t>-</w:t>
            </w:r>
            <w:r w:rsidRPr="00685627">
              <w:rPr>
                <w:snapToGrid w:val="0"/>
              </w:rPr>
              <w:tab/>
            </w:r>
            <w:r w:rsidRPr="00685627">
              <w:rPr>
                <w:rFonts w:ascii="Arial" w:hAnsi="Arial" w:cs="Arial"/>
                <w:b/>
                <w:i/>
                <w:snapToGrid w:val="0"/>
                <w:sz w:val="18"/>
                <w:szCs w:val="18"/>
              </w:rPr>
              <w:t>time</w:t>
            </w:r>
            <w:r w:rsidRPr="00685627">
              <w:rPr>
                <w:rFonts w:ascii="Arial" w:hAnsi="Arial" w:cs="Arial"/>
                <w:snapToGrid w:val="0"/>
                <w:sz w:val="18"/>
                <w:szCs w:val="18"/>
              </w:rPr>
              <w:t xml:space="preserve"> indicates the maximum response time as measured between receipt of the </w:t>
            </w:r>
            <w:proofErr w:type="spellStart"/>
            <w:r w:rsidRPr="00685627">
              <w:rPr>
                <w:rFonts w:ascii="Arial" w:hAnsi="Arial" w:cs="Arial"/>
                <w:i/>
                <w:snapToGrid w:val="0"/>
                <w:sz w:val="18"/>
                <w:szCs w:val="18"/>
              </w:rPr>
              <w:t>RequestLocationInformation</w:t>
            </w:r>
            <w:proofErr w:type="spellEnd"/>
            <w:r w:rsidRPr="00685627">
              <w:rPr>
                <w:rFonts w:ascii="Arial" w:hAnsi="Arial" w:cs="Arial"/>
                <w:snapToGrid w:val="0"/>
                <w:sz w:val="18"/>
                <w:szCs w:val="18"/>
              </w:rPr>
              <w:t xml:space="preserve"> and transmission of a </w:t>
            </w:r>
            <w:proofErr w:type="spellStart"/>
            <w:r w:rsidRPr="00685627">
              <w:rPr>
                <w:rFonts w:ascii="Arial" w:hAnsi="Arial" w:cs="Arial"/>
                <w:i/>
                <w:snapToGrid w:val="0"/>
                <w:sz w:val="18"/>
                <w:szCs w:val="18"/>
              </w:rPr>
              <w:t>ProvideLocationInformation</w:t>
            </w:r>
            <w:proofErr w:type="spellEnd"/>
            <w:r w:rsidRPr="00685627">
              <w:rPr>
                <w:rFonts w:ascii="Arial" w:hAnsi="Arial" w:cs="Arial"/>
                <w:snapToGrid w:val="0"/>
                <w:sz w:val="18"/>
                <w:szCs w:val="18"/>
              </w:rPr>
              <w:t xml:space="preserve">. If the </w:t>
            </w:r>
            <w:r w:rsidRPr="00685627">
              <w:rPr>
                <w:rFonts w:ascii="Arial" w:hAnsi="Arial" w:cs="Arial"/>
                <w:i/>
                <w:snapToGrid w:val="0"/>
                <w:sz w:val="18"/>
                <w:szCs w:val="18"/>
              </w:rPr>
              <w:t>unit</w:t>
            </w:r>
            <w:r w:rsidRPr="00685627">
              <w:rPr>
                <w:rFonts w:ascii="Arial" w:hAnsi="Arial" w:cs="Arial"/>
                <w:snapToGrid w:val="0"/>
                <w:sz w:val="18"/>
                <w:szCs w:val="18"/>
              </w:rPr>
              <w:t xml:space="preserve"> field is absent, this is given as an integer number of seconds between 1 and 128. If the </w:t>
            </w:r>
            <w:r w:rsidRPr="00685627">
              <w:rPr>
                <w:rFonts w:ascii="Arial" w:hAnsi="Arial" w:cs="Arial"/>
                <w:i/>
                <w:snapToGrid w:val="0"/>
                <w:sz w:val="18"/>
                <w:szCs w:val="18"/>
              </w:rPr>
              <w:t>unit</w:t>
            </w:r>
            <w:r w:rsidRPr="00685627">
              <w:rPr>
                <w:rFonts w:ascii="Arial" w:hAnsi="Arial" w:cs="Arial"/>
                <w:snapToGrid w:val="0"/>
                <w:sz w:val="18"/>
                <w:szCs w:val="18"/>
              </w:rPr>
              <w:t xml:space="preserve"> field is present with enumerated value '</w:t>
            </w:r>
            <w:r w:rsidRPr="00685627">
              <w:rPr>
                <w:rFonts w:ascii="Arial" w:hAnsi="Arial" w:cs="Arial"/>
                <w:i/>
                <w:iCs/>
                <w:snapToGrid w:val="0"/>
                <w:sz w:val="18"/>
                <w:szCs w:val="18"/>
              </w:rPr>
              <w:t>ten-seconds</w:t>
            </w:r>
            <w:r w:rsidRPr="00685627">
              <w:rPr>
                <w:rFonts w:ascii="Arial" w:hAnsi="Arial" w:cs="Arial"/>
                <w:snapToGrid w:val="0"/>
                <w:sz w:val="18"/>
                <w:szCs w:val="18"/>
              </w:rPr>
              <w:t xml:space="preserve">', the maximum response time is given in units of 10-seconds, between 10 and 1280 seconds. If the </w:t>
            </w:r>
            <w:r w:rsidRPr="00685627">
              <w:rPr>
                <w:rFonts w:ascii="Arial" w:hAnsi="Arial" w:cs="Arial"/>
                <w:i/>
                <w:snapToGrid w:val="0"/>
                <w:sz w:val="18"/>
                <w:szCs w:val="18"/>
              </w:rPr>
              <w:t>unit</w:t>
            </w:r>
            <w:r w:rsidRPr="00685627">
              <w:rPr>
                <w:rFonts w:ascii="Arial" w:hAnsi="Arial" w:cs="Arial"/>
                <w:snapToGrid w:val="0"/>
                <w:sz w:val="18"/>
                <w:szCs w:val="18"/>
              </w:rPr>
              <w:t xml:space="preserve"> field is present with enumerated value '</w:t>
            </w:r>
            <w:r w:rsidRPr="00685627">
              <w:rPr>
                <w:rFonts w:ascii="Arial" w:hAnsi="Arial" w:cs="Arial"/>
                <w:i/>
                <w:iCs/>
                <w:snapToGrid w:val="0"/>
                <w:sz w:val="18"/>
                <w:szCs w:val="18"/>
              </w:rPr>
              <w:t>ten-milli-seconds</w:t>
            </w:r>
            <w:r w:rsidRPr="00685627">
              <w:rPr>
                <w:rFonts w:ascii="Arial" w:hAnsi="Arial" w:cs="Arial"/>
                <w:snapToGrid w:val="0"/>
                <w:sz w:val="18"/>
                <w:szCs w:val="18"/>
              </w:rPr>
              <w:t xml:space="preserve">', the maximum response time is given in units of 10-milli-seconds, between 0.01 and 1.28 seconds. If the </w:t>
            </w:r>
            <w:proofErr w:type="spellStart"/>
            <w:r w:rsidRPr="00685627">
              <w:rPr>
                <w:rFonts w:ascii="Arial" w:hAnsi="Arial" w:cs="Arial"/>
                <w:i/>
                <w:snapToGrid w:val="0"/>
                <w:sz w:val="18"/>
                <w:szCs w:val="18"/>
              </w:rPr>
              <w:t>periodicalReporting</w:t>
            </w:r>
            <w:proofErr w:type="spellEnd"/>
            <w:r w:rsidRPr="00685627">
              <w:rPr>
                <w:rFonts w:ascii="Arial" w:hAnsi="Arial" w:cs="Arial"/>
                <w:snapToGrid w:val="0"/>
                <w:sz w:val="18"/>
                <w:szCs w:val="18"/>
              </w:rPr>
              <w:t xml:space="preserve"> IE is included in </w:t>
            </w:r>
            <w:r w:rsidRPr="00685627">
              <w:rPr>
                <w:rFonts w:ascii="Arial" w:hAnsi="Arial" w:cs="Arial"/>
                <w:i/>
                <w:noProof/>
                <w:sz w:val="18"/>
                <w:szCs w:val="18"/>
              </w:rPr>
              <w:t>CommonIEsRequestLocationInformation</w:t>
            </w:r>
            <w:r w:rsidRPr="00685627">
              <w:rPr>
                <w:rFonts w:ascii="Arial" w:hAnsi="Arial" w:cs="Arial"/>
                <w:snapToGrid w:val="0"/>
                <w:sz w:val="18"/>
                <w:szCs w:val="18"/>
              </w:rPr>
              <w:t>, this field should not be included by the location server and shall be ignored by the target device (if included).</w:t>
            </w:r>
          </w:p>
          <w:p w14:paraId="002F99BB" w14:textId="77777777" w:rsidR="00685627" w:rsidRPr="00685627" w:rsidRDefault="00685627" w:rsidP="00685627">
            <w:pPr>
              <w:spacing w:after="0"/>
              <w:ind w:left="851" w:hanging="284"/>
              <w:rPr>
                <w:rFonts w:ascii="Arial" w:hAnsi="Arial" w:cs="Arial"/>
                <w:bCs/>
                <w:noProof/>
                <w:sz w:val="18"/>
                <w:szCs w:val="18"/>
              </w:rPr>
            </w:pPr>
            <w:r w:rsidRPr="00685627">
              <w:rPr>
                <w:noProof/>
              </w:rPr>
              <w:t>-</w:t>
            </w:r>
            <w:r w:rsidRPr="00685627">
              <w:rPr>
                <w:snapToGrid w:val="0"/>
              </w:rPr>
              <w:tab/>
            </w:r>
            <w:r w:rsidRPr="00685627">
              <w:rPr>
                <w:rFonts w:ascii="Arial" w:hAnsi="Arial" w:cs="Arial"/>
                <w:b/>
                <w:bCs/>
                <w:i/>
                <w:noProof/>
                <w:sz w:val="18"/>
                <w:szCs w:val="18"/>
              </w:rPr>
              <w:t xml:space="preserve">responseTimeEarlyFix </w:t>
            </w:r>
            <w:r w:rsidRPr="00685627">
              <w:rPr>
                <w:rFonts w:ascii="Arial" w:hAnsi="Arial" w:cs="Arial"/>
                <w:bCs/>
                <w:noProof/>
                <w:sz w:val="18"/>
                <w:szCs w:val="18"/>
              </w:rPr>
              <w:t xml:space="preserve">indicates the maximum response time </w:t>
            </w:r>
            <w:r w:rsidRPr="00685627">
              <w:rPr>
                <w:rFonts w:ascii="Arial" w:hAnsi="Arial" w:cs="Arial"/>
                <w:snapToGrid w:val="0"/>
                <w:sz w:val="18"/>
                <w:szCs w:val="18"/>
              </w:rPr>
              <w:t xml:space="preserve">as measured between receipt of the </w:t>
            </w:r>
            <w:proofErr w:type="spellStart"/>
            <w:r w:rsidRPr="00685627">
              <w:rPr>
                <w:rFonts w:ascii="Arial" w:hAnsi="Arial" w:cs="Arial"/>
                <w:i/>
                <w:snapToGrid w:val="0"/>
                <w:sz w:val="18"/>
                <w:szCs w:val="18"/>
              </w:rPr>
              <w:t>RequestLocationInformation</w:t>
            </w:r>
            <w:proofErr w:type="spellEnd"/>
            <w:r w:rsidRPr="00685627">
              <w:rPr>
                <w:rFonts w:ascii="Arial" w:hAnsi="Arial" w:cs="Arial"/>
                <w:snapToGrid w:val="0"/>
                <w:sz w:val="18"/>
                <w:szCs w:val="18"/>
              </w:rPr>
              <w:t xml:space="preserve"> and transmission of a </w:t>
            </w:r>
            <w:proofErr w:type="spellStart"/>
            <w:r w:rsidRPr="00685627">
              <w:rPr>
                <w:rFonts w:ascii="Arial" w:hAnsi="Arial" w:cs="Arial"/>
                <w:i/>
                <w:snapToGrid w:val="0"/>
                <w:sz w:val="18"/>
                <w:szCs w:val="18"/>
              </w:rPr>
              <w:t>ProvideLocationInformation</w:t>
            </w:r>
            <w:proofErr w:type="spellEnd"/>
            <w:r w:rsidRPr="00685627">
              <w:rPr>
                <w:rFonts w:ascii="Arial" w:hAnsi="Arial" w:cs="Arial"/>
                <w:snapToGrid w:val="0"/>
                <w:sz w:val="18"/>
                <w:szCs w:val="18"/>
              </w:rPr>
              <w:t xml:space="preserve"> containing early location measurements or an early location estimate. If the </w:t>
            </w:r>
            <w:r w:rsidRPr="00685627">
              <w:rPr>
                <w:rFonts w:ascii="Arial" w:hAnsi="Arial" w:cs="Arial"/>
                <w:i/>
                <w:snapToGrid w:val="0"/>
                <w:sz w:val="18"/>
                <w:szCs w:val="18"/>
              </w:rPr>
              <w:t>unit</w:t>
            </w:r>
            <w:r w:rsidRPr="00685627">
              <w:rPr>
                <w:rFonts w:ascii="Arial" w:hAnsi="Arial" w:cs="Arial"/>
                <w:snapToGrid w:val="0"/>
                <w:sz w:val="18"/>
                <w:szCs w:val="18"/>
              </w:rPr>
              <w:t xml:space="preserve"> field is absent, this is given as an integer number of seconds between 1 and 128. If the </w:t>
            </w:r>
            <w:r w:rsidRPr="00685627">
              <w:rPr>
                <w:rFonts w:ascii="Arial" w:hAnsi="Arial" w:cs="Arial"/>
                <w:i/>
                <w:snapToGrid w:val="0"/>
                <w:sz w:val="18"/>
                <w:szCs w:val="18"/>
              </w:rPr>
              <w:t>unit</w:t>
            </w:r>
            <w:r w:rsidRPr="00685627">
              <w:rPr>
                <w:rFonts w:ascii="Arial" w:hAnsi="Arial" w:cs="Arial"/>
                <w:snapToGrid w:val="0"/>
                <w:sz w:val="18"/>
                <w:szCs w:val="18"/>
              </w:rPr>
              <w:t xml:space="preserve"> field is present with enumerated value '</w:t>
            </w:r>
            <w:r w:rsidRPr="00685627">
              <w:rPr>
                <w:rFonts w:ascii="Arial" w:hAnsi="Arial" w:cs="Arial"/>
                <w:i/>
                <w:iCs/>
                <w:snapToGrid w:val="0"/>
                <w:sz w:val="18"/>
                <w:szCs w:val="18"/>
              </w:rPr>
              <w:t>ten-seconds</w:t>
            </w:r>
            <w:r w:rsidRPr="00685627">
              <w:rPr>
                <w:rFonts w:ascii="Arial" w:hAnsi="Arial" w:cs="Arial"/>
                <w:snapToGrid w:val="0"/>
                <w:sz w:val="18"/>
                <w:szCs w:val="18"/>
              </w:rPr>
              <w:t xml:space="preserve">', the maximum response time is given in units of 10-seconds, between 10 and 1280 seconds. If the </w:t>
            </w:r>
            <w:r w:rsidRPr="00685627">
              <w:rPr>
                <w:rFonts w:ascii="Arial" w:hAnsi="Arial" w:cs="Arial"/>
                <w:i/>
                <w:snapToGrid w:val="0"/>
                <w:sz w:val="18"/>
                <w:szCs w:val="18"/>
              </w:rPr>
              <w:t>unit</w:t>
            </w:r>
            <w:r w:rsidRPr="00685627">
              <w:rPr>
                <w:rFonts w:ascii="Arial" w:hAnsi="Arial" w:cs="Arial"/>
                <w:snapToGrid w:val="0"/>
                <w:sz w:val="18"/>
                <w:szCs w:val="18"/>
              </w:rPr>
              <w:t xml:space="preserve"> field is present with enumerated value '</w:t>
            </w:r>
            <w:r w:rsidRPr="00685627">
              <w:rPr>
                <w:rFonts w:ascii="Arial" w:hAnsi="Arial" w:cs="Arial"/>
                <w:i/>
                <w:iCs/>
                <w:snapToGrid w:val="0"/>
                <w:sz w:val="18"/>
                <w:szCs w:val="18"/>
              </w:rPr>
              <w:t>ten-milli-seconds</w:t>
            </w:r>
            <w:r w:rsidRPr="00685627">
              <w:rPr>
                <w:rFonts w:ascii="Arial" w:hAnsi="Arial" w:cs="Arial"/>
                <w:snapToGrid w:val="0"/>
                <w:sz w:val="18"/>
                <w:szCs w:val="18"/>
              </w:rPr>
              <w:t xml:space="preserve">', the maximum response time is given in units of 10-milli-seconds, between 0.01 and 1.28 seconds. When this IE is included, a target should send a </w:t>
            </w:r>
            <w:r w:rsidRPr="00685627">
              <w:rPr>
                <w:rFonts w:ascii="Arial" w:hAnsi="Arial" w:cs="Arial"/>
                <w:i/>
                <w:noProof/>
                <w:sz w:val="18"/>
                <w:szCs w:val="18"/>
                <w:lang w:eastAsia="zh-CN"/>
              </w:rPr>
              <w:t>ProvideLocationInformation</w:t>
            </w:r>
            <w:r w:rsidRPr="00685627">
              <w:rPr>
                <w:rFonts w:ascii="Arial" w:hAnsi="Arial" w:cs="Arial"/>
                <w:snapToGrid w:val="0"/>
                <w:sz w:val="18"/>
                <w:szCs w:val="18"/>
              </w:rPr>
              <w:t xml:space="preserve"> (or more than one </w:t>
            </w:r>
            <w:proofErr w:type="spellStart"/>
            <w:r w:rsidRPr="00685627">
              <w:rPr>
                <w:rFonts w:ascii="Arial" w:hAnsi="Arial" w:cs="Arial"/>
                <w:i/>
                <w:snapToGrid w:val="0"/>
                <w:sz w:val="18"/>
                <w:szCs w:val="18"/>
              </w:rPr>
              <w:t>ProvideLocationInformation</w:t>
            </w:r>
            <w:proofErr w:type="spellEnd"/>
            <w:r w:rsidRPr="00685627">
              <w:rPr>
                <w:rFonts w:ascii="Arial" w:hAnsi="Arial" w:cs="Arial"/>
                <w:snapToGrid w:val="0"/>
                <w:sz w:val="18"/>
                <w:szCs w:val="18"/>
              </w:rPr>
              <w:t xml:space="preserve"> if location information will not fit into a single message) containing early location information according to the </w:t>
            </w:r>
            <w:r w:rsidRPr="00685627">
              <w:rPr>
                <w:rFonts w:ascii="Arial" w:hAnsi="Arial" w:cs="Arial"/>
                <w:bCs/>
                <w:i/>
                <w:noProof/>
                <w:sz w:val="18"/>
                <w:szCs w:val="18"/>
              </w:rPr>
              <w:t xml:space="preserve">responseTimeEarlyFix </w:t>
            </w:r>
            <w:r w:rsidRPr="00685627">
              <w:rPr>
                <w:rFonts w:ascii="Arial" w:hAnsi="Arial" w:cs="Arial"/>
                <w:bCs/>
                <w:noProof/>
                <w:sz w:val="18"/>
                <w:szCs w:val="18"/>
              </w:rPr>
              <w:t xml:space="preserve">IE and a subsequent </w:t>
            </w:r>
            <w:r w:rsidRPr="00685627">
              <w:rPr>
                <w:rFonts w:ascii="Arial" w:hAnsi="Arial" w:cs="Arial"/>
                <w:i/>
                <w:noProof/>
                <w:sz w:val="18"/>
                <w:szCs w:val="18"/>
                <w:lang w:eastAsia="zh-CN"/>
              </w:rPr>
              <w:t>ProvideLocationInformation</w:t>
            </w:r>
            <w:r w:rsidRPr="00685627">
              <w:rPr>
                <w:rFonts w:ascii="Arial" w:hAnsi="Arial" w:cs="Arial"/>
                <w:bCs/>
                <w:noProof/>
                <w:sz w:val="18"/>
                <w:szCs w:val="18"/>
              </w:rPr>
              <w:t xml:space="preserve"> </w:t>
            </w:r>
            <w:r w:rsidRPr="00685627">
              <w:rPr>
                <w:rFonts w:ascii="Arial" w:hAnsi="Arial" w:cs="Arial"/>
                <w:snapToGrid w:val="0"/>
                <w:sz w:val="18"/>
                <w:szCs w:val="18"/>
              </w:rPr>
              <w:t xml:space="preserve">(or more than one </w:t>
            </w:r>
            <w:proofErr w:type="spellStart"/>
            <w:r w:rsidRPr="00685627">
              <w:rPr>
                <w:rFonts w:ascii="Arial" w:hAnsi="Arial" w:cs="Arial"/>
                <w:i/>
                <w:snapToGrid w:val="0"/>
                <w:sz w:val="18"/>
                <w:szCs w:val="18"/>
              </w:rPr>
              <w:t>ProvideLocationInformation</w:t>
            </w:r>
            <w:proofErr w:type="spellEnd"/>
            <w:r w:rsidRPr="00685627">
              <w:rPr>
                <w:rFonts w:ascii="Arial" w:hAnsi="Arial" w:cs="Arial"/>
                <w:snapToGrid w:val="0"/>
                <w:sz w:val="18"/>
                <w:szCs w:val="18"/>
              </w:rPr>
              <w:t xml:space="preserve"> if location information will not fit into a single message) </w:t>
            </w:r>
            <w:r w:rsidRPr="00685627">
              <w:rPr>
                <w:rFonts w:ascii="Arial" w:hAnsi="Arial" w:cs="Arial"/>
                <w:bCs/>
                <w:noProof/>
                <w:sz w:val="18"/>
                <w:szCs w:val="18"/>
              </w:rPr>
              <w:t xml:space="preserve">containing final location information according to the </w:t>
            </w:r>
            <w:r w:rsidRPr="00685627">
              <w:rPr>
                <w:rFonts w:ascii="Arial" w:hAnsi="Arial" w:cs="Arial"/>
                <w:bCs/>
                <w:i/>
                <w:noProof/>
                <w:sz w:val="18"/>
                <w:szCs w:val="18"/>
              </w:rPr>
              <w:t>time</w:t>
            </w:r>
            <w:r w:rsidRPr="00685627">
              <w:rPr>
                <w:rFonts w:ascii="Arial" w:hAnsi="Arial" w:cs="Arial"/>
                <w:bCs/>
                <w:noProof/>
                <w:sz w:val="18"/>
                <w:szCs w:val="18"/>
              </w:rPr>
              <w:t xml:space="preserve"> IE. A target shall</w:t>
            </w:r>
            <w:r w:rsidRPr="00685627">
              <w:rPr>
                <w:rFonts w:ascii="Arial" w:hAnsi="Arial" w:cs="Arial"/>
                <w:b/>
                <w:i/>
                <w:iCs/>
                <w:snapToGrid w:val="0"/>
                <w:sz w:val="18"/>
                <w:szCs w:val="18"/>
              </w:rPr>
              <w:t xml:space="preserve"> </w:t>
            </w:r>
            <w:r w:rsidRPr="00685627">
              <w:rPr>
                <w:rFonts w:ascii="Arial" w:hAnsi="Arial" w:cs="Arial"/>
                <w:bCs/>
                <w:noProof/>
                <w:sz w:val="18"/>
                <w:szCs w:val="18"/>
              </w:rPr>
              <w:t>omit sending a</w:t>
            </w:r>
            <w:r w:rsidRPr="00685627">
              <w:rPr>
                <w:rFonts w:ascii="Arial" w:hAnsi="Arial" w:cs="Arial"/>
                <w:bCs/>
                <w:i/>
                <w:noProof/>
                <w:sz w:val="18"/>
                <w:szCs w:val="18"/>
              </w:rPr>
              <w:t xml:space="preserve"> ProvideLocationInformation</w:t>
            </w:r>
            <w:r w:rsidRPr="00685627">
              <w:rPr>
                <w:rFonts w:ascii="Arial" w:hAnsi="Arial" w:cs="Arial"/>
                <w:bCs/>
                <w:noProof/>
                <w:sz w:val="18"/>
                <w:szCs w:val="18"/>
              </w:rPr>
              <w:t xml:space="preserve"> if the early location information is not available at the expiration of the time value in the </w:t>
            </w:r>
            <w:r w:rsidRPr="00685627">
              <w:rPr>
                <w:rFonts w:ascii="Arial" w:hAnsi="Arial" w:cs="Arial"/>
                <w:bCs/>
                <w:i/>
                <w:noProof/>
                <w:sz w:val="18"/>
                <w:szCs w:val="18"/>
              </w:rPr>
              <w:t xml:space="preserve">responseTimeEarlyFix </w:t>
            </w:r>
            <w:r w:rsidRPr="00685627">
              <w:rPr>
                <w:rFonts w:ascii="Arial" w:hAnsi="Arial" w:cs="Arial"/>
                <w:bCs/>
                <w:noProof/>
                <w:sz w:val="18"/>
                <w:szCs w:val="18"/>
              </w:rPr>
              <w:t xml:space="preserve">IE. A server should set the </w:t>
            </w:r>
            <w:r w:rsidRPr="00685627">
              <w:rPr>
                <w:rFonts w:ascii="Arial" w:hAnsi="Arial" w:cs="Arial"/>
                <w:bCs/>
                <w:i/>
                <w:noProof/>
                <w:sz w:val="18"/>
                <w:szCs w:val="18"/>
              </w:rPr>
              <w:t xml:space="preserve">responseTimeEarlyFix </w:t>
            </w:r>
            <w:r w:rsidRPr="00685627">
              <w:rPr>
                <w:rFonts w:ascii="Arial" w:hAnsi="Arial" w:cs="Arial"/>
                <w:bCs/>
                <w:noProof/>
                <w:sz w:val="18"/>
                <w:szCs w:val="18"/>
              </w:rPr>
              <w:t xml:space="preserve">IE to a value less than that for the </w:t>
            </w:r>
            <w:r w:rsidRPr="00685627">
              <w:rPr>
                <w:rFonts w:ascii="Arial" w:hAnsi="Arial" w:cs="Arial"/>
                <w:bCs/>
                <w:i/>
                <w:noProof/>
                <w:sz w:val="18"/>
                <w:szCs w:val="18"/>
              </w:rPr>
              <w:t>time</w:t>
            </w:r>
            <w:r w:rsidRPr="00685627">
              <w:rPr>
                <w:rFonts w:ascii="Arial" w:hAnsi="Arial" w:cs="Arial"/>
                <w:bCs/>
                <w:noProof/>
                <w:sz w:val="18"/>
                <w:szCs w:val="18"/>
              </w:rPr>
              <w:t xml:space="preserve"> IE. A target shall ignore the</w:t>
            </w:r>
            <w:r w:rsidRPr="00685627">
              <w:rPr>
                <w:rFonts w:ascii="Arial" w:hAnsi="Arial" w:cs="Arial"/>
                <w:bCs/>
                <w:i/>
                <w:noProof/>
                <w:sz w:val="18"/>
                <w:szCs w:val="18"/>
              </w:rPr>
              <w:t xml:space="preserve"> responseTimeEarlyFix</w:t>
            </w:r>
            <w:r w:rsidRPr="00685627">
              <w:rPr>
                <w:rFonts w:ascii="Arial" w:hAnsi="Arial" w:cs="Arial"/>
                <w:bCs/>
                <w:noProof/>
                <w:sz w:val="18"/>
                <w:szCs w:val="18"/>
              </w:rPr>
              <w:t xml:space="preserve"> IE if its value is not less than that for the </w:t>
            </w:r>
            <w:r w:rsidRPr="00685627">
              <w:rPr>
                <w:rFonts w:ascii="Arial" w:hAnsi="Arial" w:cs="Arial"/>
                <w:bCs/>
                <w:i/>
                <w:noProof/>
                <w:sz w:val="18"/>
                <w:szCs w:val="18"/>
              </w:rPr>
              <w:t xml:space="preserve">time </w:t>
            </w:r>
            <w:r w:rsidRPr="00685627">
              <w:rPr>
                <w:rFonts w:ascii="Arial" w:hAnsi="Arial" w:cs="Arial"/>
                <w:bCs/>
                <w:noProof/>
                <w:sz w:val="18"/>
                <w:szCs w:val="18"/>
              </w:rPr>
              <w:t>IE.</w:t>
            </w:r>
          </w:p>
          <w:p w14:paraId="3D295800" w14:textId="77777777" w:rsidR="00685627" w:rsidRPr="00685627" w:rsidRDefault="00685627" w:rsidP="00685627">
            <w:pPr>
              <w:spacing w:after="0"/>
              <w:ind w:left="851" w:hanging="284"/>
              <w:rPr>
                <w:rFonts w:ascii="Arial" w:hAnsi="Arial" w:cs="Arial"/>
                <w:bCs/>
                <w:noProof/>
                <w:sz w:val="18"/>
                <w:szCs w:val="18"/>
              </w:rPr>
            </w:pPr>
            <w:r w:rsidRPr="00685627">
              <w:rPr>
                <w:rFonts w:ascii="Arial" w:hAnsi="Arial" w:cs="Arial"/>
                <w:bCs/>
                <w:noProof/>
                <w:sz w:val="18"/>
                <w:szCs w:val="18"/>
              </w:rPr>
              <w:t>-</w:t>
            </w:r>
            <w:r w:rsidRPr="00685627">
              <w:rPr>
                <w:rFonts w:ascii="Arial" w:hAnsi="Arial" w:cs="Arial"/>
                <w:bCs/>
                <w:noProof/>
                <w:sz w:val="18"/>
                <w:szCs w:val="18"/>
              </w:rPr>
              <w:tab/>
            </w:r>
            <w:r w:rsidRPr="00685627">
              <w:rPr>
                <w:rFonts w:ascii="Arial" w:hAnsi="Arial" w:cs="Arial"/>
                <w:b/>
                <w:bCs/>
                <w:i/>
                <w:noProof/>
                <w:sz w:val="18"/>
                <w:szCs w:val="18"/>
              </w:rPr>
              <w:t>unit</w:t>
            </w:r>
            <w:r w:rsidRPr="00685627">
              <w:rPr>
                <w:rFonts w:ascii="Arial" w:hAnsi="Arial" w:cs="Arial"/>
                <w:bCs/>
                <w:noProof/>
                <w:sz w:val="18"/>
                <w:szCs w:val="18"/>
              </w:rPr>
              <w:t xml:space="preserve"> indicates the unit of the </w:t>
            </w:r>
            <w:r w:rsidRPr="00685627">
              <w:rPr>
                <w:rFonts w:ascii="Arial" w:hAnsi="Arial" w:cs="Arial"/>
                <w:bCs/>
                <w:i/>
                <w:noProof/>
                <w:sz w:val="18"/>
                <w:szCs w:val="18"/>
              </w:rPr>
              <w:t>time</w:t>
            </w:r>
            <w:r w:rsidRPr="00685627">
              <w:rPr>
                <w:rFonts w:ascii="Arial" w:hAnsi="Arial" w:cs="Arial"/>
                <w:bCs/>
                <w:noProof/>
                <w:sz w:val="18"/>
                <w:szCs w:val="18"/>
              </w:rPr>
              <w:t xml:space="preserve"> and </w:t>
            </w:r>
            <w:r w:rsidRPr="00685627">
              <w:rPr>
                <w:rFonts w:ascii="Arial" w:hAnsi="Arial" w:cs="Arial"/>
                <w:bCs/>
                <w:i/>
                <w:noProof/>
                <w:sz w:val="18"/>
                <w:szCs w:val="18"/>
              </w:rPr>
              <w:t>responseTimeEarlyFix</w:t>
            </w:r>
            <w:r w:rsidRPr="00685627">
              <w:rPr>
                <w:rFonts w:ascii="Arial" w:hAnsi="Arial" w:cs="Arial"/>
                <w:bCs/>
                <w:noProof/>
                <w:sz w:val="18"/>
                <w:szCs w:val="18"/>
              </w:rPr>
              <w:t xml:space="preserve"> fields. Enumerated value '</w:t>
            </w:r>
            <w:r w:rsidRPr="00685627">
              <w:rPr>
                <w:rFonts w:ascii="Arial" w:hAnsi="Arial" w:cs="Arial"/>
                <w:bCs/>
                <w:i/>
                <w:noProof/>
                <w:sz w:val="18"/>
                <w:szCs w:val="18"/>
              </w:rPr>
              <w:t>ten-seconds</w:t>
            </w:r>
            <w:r w:rsidRPr="00685627">
              <w:rPr>
                <w:rFonts w:ascii="Arial" w:hAnsi="Arial" w:cs="Arial"/>
                <w:bCs/>
                <w:noProof/>
                <w:sz w:val="18"/>
                <w:szCs w:val="18"/>
              </w:rPr>
              <w:t>' corresponds to a resolution of 10 seconds. Enumerated value '</w:t>
            </w:r>
            <w:r w:rsidRPr="00685627">
              <w:rPr>
                <w:rFonts w:ascii="Arial" w:hAnsi="Arial" w:cs="Arial"/>
                <w:bCs/>
                <w:i/>
                <w:noProof/>
                <w:sz w:val="18"/>
                <w:szCs w:val="18"/>
              </w:rPr>
              <w:t>ten-milli-seconds</w:t>
            </w:r>
            <w:r w:rsidRPr="00685627">
              <w:rPr>
                <w:rFonts w:ascii="Arial" w:hAnsi="Arial" w:cs="Arial"/>
                <w:bCs/>
                <w:noProof/>
                <w:sz w:val="18"/>
                <w:szCs w:val="18"/>
              </w:rPr>
              <w:t>' corresponds to a resolution of 0.01 seconds. If this field is absent, the unit/resolution is 1 second. Enumerated value '</w:t>
            </w:r>
            <w:r w:rsidRPr="00685627">
              <w:rPr>
                <w:rFonts w:ascii="Arial" w:hAnsi="Arial" w:cs="Arial"/>
                <w:bCs/>
                <w:i/>
                <w:noProof/>
                <w:sz w:val="18"/>
                <w:szCs w:val="18"/>
              </w:rPr>
              <w:t>ten-milli-seconds</w:t>
            </w:r>
            <w:r w:rsidRPr="00685627">
              <w:rPr>
                <w:rFonts w:ascii="Arial" w:hAnsi="Arial" w:cs="Arial"/>
                <w:bCs/>
                <w:noProof/>
                <w:sz w:val="18"/>
                <w:szCs w:val="18"/>
              </w:rPr>
              <w:t xml:space="preserve">' is only applicable for NR E-CID Positioning, NR DL-TDOA Positioning, NR DL-AoD Positioning, and NR Multi-RTT Positioning. </w:t>
            </w:r>
            <w:r w:rsidRPr="00685627">
              <w:rPr>
                <w:rFonts w:ascii="Arial" w:hAnsi="Arial" w:cs="Arial"/>
                <w:snapToGrid w:val="0"/>
                <w:sz w:val="18"/>
                <w:szCs w:val="18"/>
              </w:rPr>
              <w:t xml:space="preserve">If the </w:t>
            </w:r>
            <w:r w:rsidRPr="00685627">
              <w:rPr>
                <w:rFonts w:ascii="Arial" w:hAnsi="Arial" w:cs="Arial"/>
                <w:bCs/>
                <w:noProof/>
                <w:sz w:val="18"/>
                <w:szCs w:val="18"/>
              </w:rPr>
              <w:t>enumerated value '</w:t>
            </w:r>
            <w:r w:rsidRPr="00685627">
              <w:rPr>
                <w:rFonts w:ascii="Arial" w:hAnsi="Arial" w:cs="Arial"/>
                <w:bCs/>
                <w:i/>
                <w:noProof/>
                <w:sz w:val="18"/>
                <w:szCs w:val="18"/>
              </w:rPr>
              <w:t>ten-milli-seconds</w:t>
            </w:r>
            <w:r w:rsidRPr="00685627">
              <w:rPr>
                <w:rFonts w:ascii="Arial" w:hAnsi="Arial" w:cs="Arial"/>
                <w:bCs/>
                <w:noProof/>
                <w:sz w:val="18"/>
                <w:szCs w:val="18"/>
              </w:rPr>
              <w:t>'</w:t>
            </w:r>
            <w:r w:rsidRPr="00685627">
              <w:rPr>
                <w:rFonts w:ascii="Arial" w:hAnsi="Arial" w:cs="Arial"/>
                <w:snapToGrid w:val="0"/>
                <w:sz w:val="18"/>
                <w:szCs w:val="18"/>
              </w:rPr>
              <w:t xml:space="preserve"> is included for methods others than </w:t>
            </w:r>
            <w:r w:rsidRPr="00685627">
              <w:rPr>
                <w:rFonts w:ascii="Arial" w:hAnsi="Arial" w:cs="Arial"/>
                <w:bCs/>
                <w:noProof/>
                <w:sz w:val="18"/>
                <w:szCs w:val="18"/>
              </w:rPr>
              <w:t>NR E-CID Positioning, NR DL-TDOA Positioning, NR DL-AoD Positioning, and NR Multi-RTT Positioning</w:t>
            </w:r>
            <w:r w:rsidRPr="00685627">
              <w:rPr>
                <w:rFonts w:ascii="Arial" w:hAnsi="Arial" w:cs="Arial"/>
                <w:snapToGrid w:val="0"/>
                <w:sz w:val="18"/>
                <w:szCs w:val="18"/>
              </w:rPr>
              <w:t xml:space="preserve"> the target device shall ignore the </w:t>
            </w:r>
            <w:r w:rsidRPr="00685627">
              <w:rPr>
                <w:rFonts w:ascii="Arial" w:hAnsi="Arial" w:cs="Arial"/>
                <w:i/>
                <w:iCs/>
                <w:snapToGrid w:val="0"/>
                <w:sz w:val="18"/>
                <w:szCs w:val="18"/>
              </w:rPr>
              <w:t>unit</w:t>
            </w:r>
            <w:r w:rsidRPr="00685627">
              <w:rPr>
                <w:rFonts w:ascii="Arial" w:hAnsi="Arial" w:cs="Arial"/>
                <w:snapToGrid w:val="0"/>
                <w:sz w:val="18"/>
                <w:szCs w:val="18"/>
              </w:rPr>
              <w:t xml:space="preserve"> field.</w:t>
            </w:r>
          </w:p>
          <w:p w14:paraId="7621D343" w14:textId="77777777" w:rsidR="00685627" w:rsidRPr="00685627" w:rsidRDefault="00685627" w:rsidP="00685627">
            <w:pPr>
              <w:spacing w:after="0"/>
              <w:ind w:left="568" w:hanging="284"/>
              <w:rPr>
                <w:bCs/>
                <w:noProof/>
              </w:rPr>
            </w:pPr>
            <w:r w:rsidRPr="00685627">
              <w:rPr>
                <w:noProof/>
              </w:rPr>
              <w:t>-</w:t>
            </w:r>
            <w:r w:rsidRPr="00685627">
              <w:rPr>
                <w:rFonts w:ascii="Arial" w:hAnsi="Arial" w:cs="Arial"/>
                <w:noProof/>
                <w:sz w:val="18"/>
                <w:szCs w:val="18"/>
              </w:rPr>
              <w:tab/>
            </w:r>
            <w:proofErr w:type="spellStart"/>
            <w:r w:rsidRPr="00685627">
              <w:rPr>
                <w:rFonts w:ascii="Arial" w:hAnsi="Arial" w:cs="Arial"/>
                <w:b/>
                <w:i/>
                <w:iCs/>
                <w:snapToGrid w:val="0"/>
                <w:sz w:val="18"/>
                <w:szCs w:val="18"/>
              </w:rPr>
              <w:t>velocityRequest</w:t>
            </w:r>
            <w:proofErr w:type="spellEnd"/>
            <w:r w:rsidRPr="00685627">
              <w:rPr>
                <w:rFonts w:ascii="Arial" w:hAnsi="Arial" w:cs="Arial"/>
                <w:snapToGrid w:val="0"/>
                <w:sz w:val="18"/>
                <w:szCs w:val="18"/>
              </w:rPr>
              <w:t xml:space="preserve"> indicates whether velocity (or measurements related to velocity) is requested (TRUE) or not (FALSE).</w:t>
            </w:r>
          </w:p>
          <w:p w14:paraId="0AB2A2B6" w14:textId="77777777" w:rsidR="00685627" w:rsidRPr="00685627" w:rsidRDefault="00685627" w:rsidP="00685627">
            <w:pPr>
              <w:spacing w:after="0"/>
              <w:ind w:left="568" w:hanging="284"/>
              <w:rPr>
                <w:rFonts w:ascii="Arial" w:hAnsi="Arial" w:cs="Arial"/>
                <w:noProof/>
                <w:sz w:val="18"/>
                <w:szCs w:val="18"/>
              </w:rPr>
            </w:pPr>
            <w:r w:rsidRPr="00685627">
              <w:rPr>
                <w:noProof/>
              </w:rPr>
              <w:t>-</w:t>
            </w:r>
            <w:r w:rsidRPr="00685627">
              <w:rPr>
                <w:rFonts w:ascii="Arial" w:hAnsi="Arial" w:cs="Arial"/>
                <w:noProof/>
                <w:sz w:val="18"/>
                <w:szCs w:val="18"/>
              </w:rPr>
              <w:tab/>
            </w:r>
            <w:r w:rsidRPr="00685627">
              <w:rPr>
                <w:rFonts w:ascii="Arial" w:hAnsi="Arial" w:cs="Arial"/>
                <w:b/>
                <w:i/>
                <w:noProof/>
                <w:sz w:val="18"/>
                <w:szCs w:val="18"/>
              </w:rPr>
              <w:t>responseTimeNB</w:t>
            </w:r>
            <w:r w:rsidRPr="00685627">
              <w:rPr>
                <w:rFonts w:ascii="Arial" w:hAnsi="Arial" w:cs="Arial"/>
                <w:b/>
                <w:i/>
                <w:snapToGrid w:val="0"/>
              </w:rPr>
              <w:br/>
            </w:r>
            <w:r w:rsidRPr="00685627">
              <w:rPr>
                <w:rFonts w:ascii="Arial" w:hAnsi="Arial" w:cs="Arial"/>
                <w:noProof/>
                <w:sz w:val="18"/>
                <w:szCs w:val="18"/>
              </w:rPr>
              <w:t xml:space="preserve">If the </w:t>
            </w:r>
            <w:r w:rsidRPr="00685627">
              <w:rPr>
                <w:rFonts w:ascii="Arial" w:hAnsi="Arial" w:cs="Arial"/>
                <w:i/>
                <w:noProof/>
                <w:sz w:val="18"/>
                <w:szCs w:val="18"/>
              </w:rPr>
              <w:t>periodicalReporting</w:t>
            </w:r>
            <w:r w:rsidRPr="00685627">
              <w:rPr>
                <w:rFonts w:ascii="Arial" w:hAnsi="Arial" w:cs="Arial"/>
                <w:noProof/>
                <w:sz w:val="18"/>
                <w:szCs w:val="18"/>
              </w:rPr>
              <w:t xml:space="preserve"> IE or </w:t>
            </w:r>
            <w:r w:rsidRPr="00685627">
              <w:rPr>
                <w:rFonts w:ascii="Arial" w:hAnsi="Arial" w:cs="Arial"/>
                <w:i/>
                <w:noProof/>
                <w:sz w:val="18"/>
                <w:szCs w:val="18"/>
              </w:rPr>
              <w:t>responseTime</w:t>
            </w:r>
            <w:r w:rsidRPr="00685627">
              <w:rPr>
                <w:rFonts w:ascii="Arial" w:hAnsi="Arial" w:cs="Arial"/>
                <w:noProof/>
                <w:sz w:val="18"/>
                <w:szCs w:val="18"/>
              </w:rPr>
              <w:t xml:space="preserve"> IE is included in </w:t>
            </w:r>
            <w:r w:rsidRPr="00685627">
              <w:rPr>
                <w:rFonts w:ascii="Arial" w:hAnsi="Arial" w:cs="Arial"/>
                <w:i/>
                <w:noProof/>
                <w:sz w:val="18"/>
                <w:szCs w:val="18"/>
              </w:rPr>
              <w:t>CommonIEsRequestLocationInformation</w:t>
            </w:r>
            <w:r w:rsidRPr="00685627">
              <w:rPr>
                <w:rFonts w:ascii="Arial" w:hAnsi="Arial" w:cs="Arial"/>
                <w:noProof/>
                <w:sz w:val="18"/>
                <w:szCs w:val="18"/>
              </w:rPr>
              <w:t>, this field should not be included by the location server and shall be ignored by the target device (if included).</w:t>
            </w:r>
          </w:p>
          <w:p w14:paraId="0218CCDA" w14:textId="77777777" w:rsidR="00685627" w:rsidRPr="00685627" w:rsidRDefault="00685627" w:rsidP="00685627">
            <w:pPr>
              <w:spacing w:after="0"/>
              <w:ind w:left="851" w:hanging="284"/>
              <w:rPr>
                <w:rFonts w:ascii="Arial" w:hAnsi="Arial" w:cs="Arial"/>
                <w:noProof/>
                <w:sz w:val="18"/>
                <w:szCs w:val="18"/>
              </w:rPr>
            </w:pPr>
            <w:r w:rsidRPr="00685627">
              <w:rPr>
                <w:noProof/>
              </w:rPr>
              <w:t>-</w:t>
            </w:r>
            <w:r w:rsidRPr="00685627">
              <w:rPr>
                <w:noProof/>
              </w:rPr>
              <w:tab/>
            </w:r>
            <w:r w:rsidRPr="00685627">
              <w:rPr>
                <w:rFonts w:ascii="Arial" w:hAnsi="Arial" w:cs="Arial"/>
                <w:b/>
                <w:i/>
                <w:noProof/>
                <w:sz w:val="18"/>
                <w:szCs w:val="18"/>
              </w:rPr>
              <w:t>timeNB</w:t>
            </w:r>
            <w:r w:rsidRPr="00685627">
              <w:rPr>
                <w:rFonts w:ascii="Arial" w:hAnsi="Arial" w:cs="Arial"/>
                <w:noProof/>
                <w:sz w:val="18"/>
                <w:szCs w:val="18"/>
              </w:rPr>
              <w:t xml:space="preserve"> indicates the maximum response time as measured between receipt of the </w:t>
            </w:r>
            <w:r w:rsidRPr="00685627">
              <w:rPr>
                <w:rFonts w:ascii="Arial" w:hAnsi="Arial" w:cs="Arial"/>
                <w:i/>
                <w:noProof/>
                <w:sz w:val="18"/>
                <w:szCs w:val="18"/>
              </w:rPr>
              <w:t>RequestLocationInformation</w:t>
            </w:r>
            <w:r w:rsidRPr="00685627">
              <w:rPr>
                <w:rFonts w:ascii="Arial" w:hAnsi="Arial" w:cs="Arial"/>
                <w:noProof/>
                <w:sz w:val="18"/>
                <w:szCs w:val="18"/>
              </w:rPr>
              <w:t xml:space="preserve"> and transmission of a </w:t>
            </w:r>
            <w:r w:rsidRPr="00685627">
              <w:rPr>
                <w:rFonts w:ascii="Arial" w:hAnsi="Arial" w:cs="Arial"/>
                <w:i/>
                <w:noProof/>
                <w:sz w:val="18"/>
                <w:szCs w:val="18"/>
              </w:rPr>
              <w:t>ProvideLocationInformation</w:t>
            </w:r>
            <w:r w:rsidRPr="00685627">
              <w:rPr>
                <w:rFonts w:ascii="Arial" w:hAnsi="Arial" w:cs="Arial"/>
                <w:noProof/>
                <w:sz w:val="18"/>
                <w:szCs w:val="18"/>
              </w:rPr>
              <w:t xml:space="preserve">. If the </w:t>
            </w:r>
            <w:r w:rsidRPr="00685627">
              <w:rPr>
                <w:rFonts w:ascii="Arial" w:hAnsi="Arial" w:cs="Arial"/>
                <w:i/>
                <w:noProof/>
                <w:sz w:val="18"/>
                <w:szCs w:val="18"/>
              </w:rPr>
              <w:t>unitNB</w:t>
            </w:r>
            <w:r w:rsidRPr="00685627">
              <w:rPr>
                <w:rFonts w:ascii="Arial" w:hAnsi="Arial" w:cs="Arial"/>
                <w:noProof/>
                <w:sz w:val="18"/>
                <w:szCs w:val="18"/>
              </w:rPr>
              <w:t xml:space="preserve"> field is absent, this is given as an integer number of seconds between 1 and 512. If the </w:t>
            </w:r>
            <w:r w:rsidRPr="00685627">
              <w:rPr>
                <w:rFonts w:ascii="Arial" w:hAnsi="Arial" w:cs="Arial"/>
                <w:i/>
                <w:noProof/>
                <w:sz w:val="18"/>
                <w:szCs w:val="18"/>
              </w:rPr>
              <w:t>unitNB</w:t>
            </w:r>
            <w:r w:rsidRPr="00685627">
              <w:rPr>
                <w:rFonts w:ascii="Arial" w:hAnsi="Arial" w:cs="Arial"/>
                <w:noProof/>
                <w:sz w:val="18"/>
                <w:szCs w:val="18"/>
              </w:rPr>
              <w:t xml:space="preserve"> field is present, the maximum response time is given in units of 10-seconds, between 10 and 5120 seconds.</w:t>
            </w:r>
          </w:p>
          <w:p w14:paraId="0C778B89" w14:textId="77777777" w:rsidR="00685627" w:rsidRPr="00685627" w:rsidRDefault="00685627" w:rsidP="00685627">
            <w:pPr>
              <w:spacing w:after="0"/>
              <w:ind w:left="851"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noProof/>
                <w:sz w:val="18"/>
                <w:szCs w:val="18"/>
              </w:rPr>
              <w:tab/>
            </w:r>
            <w:r w:rsidRPr="00685627">
              <w:rPr>
                <w:rFonts w:ascii="Arial" w:hAnsi="Arial" w:cs="Arial"/>
                <w:b/>
                <w:i/>
                <w:noProof/>
                <w:sz w:val="18"/>
                <w:szCs w:val="18"/>
              </w:rPr>
              <w:t>responseTimeEarlyFixNB</w:t>
            </w:r>
            <w:r w:rsidRPr="00685627">
              <w:rPr>
                <w:rFonts w:ascii="Arial" w:hAnsi="Arial" w:cs="Arial"/>
                <w:noProof/>
                <w:sz w:val="18"/>
                <w:szCs w:val="18"/>
              </w:rPr>
              <w:t xml:space="preserve"> indicates the maximum response time as measured between receipt of the </w:t>
            </w:r>
            <w:r w:rsidRPr="00685627">
              <w:rPr>
                <w:rFonts w:ascii="Arial" w:hAnsi="Arial" w:cs="Arial"/>
                <w:i/>
                <w:noProof/>
                <w:sz w:val="18"/>
                <w:szCs w:val="18"/>
              </w:rPr>
              <w:t>RequestLocationInformation</w:t>
            </w:r>
            <w:r w:rsidRPr="00685627">
              <w:rPr>
                <w:rFonts w:ascii="Arial" w:hAnsi="Arial" w:cs="Arial"/>
                <w:noProof/>
                <w:sz w:val="18"/>
                <w:szCs w:val="18"/>
              </w:rPr>
              <w:t xml:space="preserve"> and transmission of a </w:t>
            </w:r>
            <w:r w:rsidRPr="00685627">
              <w:rPr>
                <w:rFonts w:ascii="Arial" w:hAnsi="Arial" w:cs="Arial"/>
                <w:i/>
                <w:noProof/>
                <w:sz w:val="18"/>
                <w:szCs w:val="18"/>
              </w:rPr>
              <w:t>ProvideLocationInformation</w:t>
            </w:r>
            <w:r w:rsidRPr="00685627">
              <w:rPr>
                <w:rFonts w:ascii="Arial" w:hAnsi="Arial" w:cs="Arial"/>
                <w:noProof/>
                <w:sz w:val="18"/>
                <w:szCs w:val="18"/>
              </w:rPr>
              <w:t xml:space="preserve"> containing early location measurements or an early location estimate. If the </w:t>
            </w:r>
            <w:r w:rsidRPr="00685627">
              <w:rPr>
                <w:rFonts w:ascii="Arial" w:hAnsi="Arial" w:cs="Arial"/>
                <w:i/>
                <w:noProof/>
                <w:sz w:val="18"/>
                <w:szCs w:val="18"/>
              </w:rPr>
              <w:t>unitNB</w:t>
            </w:r>
            <w:r w:rsidRPr="00685627">
              <w:rPr>
                <w:rFonts w:ascii="Arial" w:hAnsi="Arial" w:cs="Arial"/>
                <w:noProof/>
                <w:sz w:val="18"/>
                <w:szCs w:val="18"/>
              </w:rPr>
              <w:t xml:space="preserve"> field is absent, this is given as an integer number of seconds between 1 and 512. If the </w:t>
            </w:r>
            <w:r w:rsidRPr="00685627">
              <w:rPr>
                <w:rFonts w:ascii="Arial" w:hAnsi="Arial" w:cs="Arial"/>
                <w:i/>
                <w:noProof/>
                <w:sz w:val="18"/>
                <w:szCs w:val="18"/>
              </w:rPr>
              <w:t>unitNB</w:t>
            </w:r>
            <w:r w:rsidRPr="00685627">
              <w:rPr>
                <w:rFonts w:ascii="Arial" w:hAnsi="Arial" w:cs="Arial"/>
                <w:noProof/>
                <w:sz w:val="18"/>
                <w:szCs w:val="18"/>
              </w:rPr>
              <w:t xml:space="preserve"> field is present, the maximum response time is given in units of 10-seconds, between 10 and 5120 seconds. When this IE is included, a target should send a </w:t>
            </w:r>
            <w:r w:rsidRPr="00685627">
              <w:rPr>
                <w:rFonts w:ascii="Arial" w:hAnsi="Arial" w:cs="Arial"/>
                <w:i/>
                <w:noProof/>
                <w:sz w:val="18"/>
                <w:szCs w:val="18"/>
              </w:rPr>
              <w:t>ProvideLocationInformation</w:t>
            </w:r>
            <w:r w:rsidRPr="00685627">
              <w:rPr>
                <w:rFonts w:ascii="Arial" w:hAnsi="Arial" w:cs="Arial"/>
                <w:noProof/>
                <w:sz w:val="18"/>
                <w:szCs w:val="18"/>
              </w:rPr>
              <w:t xml:space="preserve"> (or more than one </w:t>
            </w:r>
            <w:r w:rsidRPr="00685627">
              <w:rPr>
                <w:rFonts w:ascii="Arial" w:hAnsi="Arial" w:cs="Arial"/>
                <w:i/>
                <w:noProof/>
                <w:sz w:val="18"/>
                <w:szCs w:val="18"/>
              </w:rPr>
              <w:t>ProvideLocationInformation</w:t>
            </w:r>
            <w:r w:rsidRPr="00685627">
              <w:rPr>
                <w:rFonts w:ascii="Arial" w:hAnsi="Arial" w:cs="Arial"/>
                <w:noProof/>
                <w:sz w:val="18"/>
                <w:szCs w:val="18"/>
              </w:rPr>
              <w:t xml:space="preserve"> if location information will not fit into a single message) containing early location information according to the </w:t>
            </w:r>
            <w:r w:rsidRPr="00685627">
              <w:rPr>
                <w:rFonts w:ascii="Arial" w:hAnsi="Arial" w:cs="Arial"/>
                <w:i/>
                <w:noProof/>
                <w:sz w:val="18"/>
                <w:szCs w:val="18"/>
              </w:rPr>
              <w:t>responseTimeEarlyFixNB</w:t>
            </w:r>
            <w:r w:rsidRPr="00685627">
              <w:rPr>
                <w:rFonts w:ascii="Arial" w:hAnsi="Arial" w:cs="Arial"/>
                <w:noProof/>
                <w:sz w:val="18"/>
                <w:szCs w:val="18"/>
              </w:rPr>
              <w:t xml:space="preserve"> IE and a subsequent </w:t>
            </w:r>
            <w:r w:rsidRPr="00685627">
              <w:rPr>
                <w:rFonts w:ascii="Arial" w:hAnsi="Arial" w:cs="Arial"/>
                <w:i/>
                <w:noProof/>
                <w:sz w:val="18"/>
                <w:szCs w:val="18"/>
              </w:rPr>
              <w:t>ProvideLocationInformation</w:t>
            </w:r>
            <w:r w:rsidRPr="00685627">
              <w:rPr>
                <w:rFonts w:ascii="Arial" w:hAnsi="Arial" w:cs="Arial"/>
                <w:noProof/>
                <w:sz w:val="18"/>
                <w:szCs w:val="18"/>
              </w:rPr>
              <w:t xml:space="preserve"> (or more than one </w:t>
            </w:r>
            <w:r w:rsidRPr="00685627">
              <w:rPr>
                <w:rFonts w:ascii="Arial" w:hAnsi="Arial" w:cs="Arial"/>
                <w:i/>
                <w:noProof/>
                <w:sz w:val="18"/>
                <w:szCs w:val="18"/>
              </w:rPr>
              <w:t>ProvideLocationInformation</w:t>
            </w:r>
            <w:r w:rsidRPr="00685627">
              <w:rPr>
                <w:rFonts w:ascii="Arial" w:hAnsi="Arial" w:cs="Arial"/>
                <w:noProof/>
                <w:sz w:val="18"/>
                <w:szCs w:val="18"/>
              </w:rPr>
              <w:t xml:space="preserve"> if location information will not fit into a single message) containing final location information according to the </w:t>
            </w:r>
            <w:r w:rsidRPr="00685627">
              <w:rPr>
                <w:rFonts w:ascii="Arial" w:hAnsi="Arial" w:cs="Arial"/>
                <w:i/>
                <w:noProof/>
                <w:sz w:val="18"/>
                <w:szCs w:val="18"/>
              </w:rPr>
              <w:t>timeNB</w:t>
            </w:r>
            <w:r w:rsidRPr="00685627">
              <w:rPr>
                <w:rFonts w:ascii="Arial" w:hAnsi="Arial" w:cs="Arial"/>
                <w:noProof/>
                <w:sz w:val="18"/>
                <w:szCs w:val="18"/>
              </w:rPr>
              <w:t xml:space="preserve"> IE. A target shall omit sending a </w:t>
            </w:r>
            <w:r w:rsidRPr="00685627">
              <w:rPr>
                <w:rFonts w:ascii="Arial" w:hAnsi="Arial" w:cs="Arial"/>
                <w:i/>
                <w:noProof/>
                <w:sz w:val="18"/>
                <w:szCs w:val="18"/>
              </w:rPr>
              <w:t>ProvideLocationInformation</w:t>
            </w:r>
            <w:r w:rsidRPr="00685627">
              <w:rPr>
                <w:rFonts w:ascii="Arial" w:hAnsi="Arial" w:cs="Arial"/>
                <w:noProof/>
                <w:sz w:val="18"/>
                <w:szCs w:val="18"/>
              </w:rPr>
              <w:t xml:space="preserve"> if the early location information is not available at the expiration of the time value in the </w:t>
            </w:r>
            <w:r w:rsidRPr="00685627">
              <w:rPr>
                <w:rFonts w:ascii="Arial" w:hAnsi="Arial" w:cs="Arial"/>
                <w:i/>
                <w:noProof/>
                <w:sz w:val="18"/>
                <w:szCs w:val="18"/>
              </w:rPr>
              <w:t>responseTimeEarlyFixNB</w:t>
            </w:r>
            <w:r w:rsidRPr="00685627">
              <w:rPr>
                <w:rFonts w:ascii="Arial" w:hAnsi="Arial" w:cs="Arial"/>
                <w:noProof/>
                <w:sz w:val="18"/>
                <w:szCs w:val="18"/>
              </w:rPr>
              <w:t xml:space="preserve"> IE. A server should set the </w:t>
            </w:r>
            <w:r w:rsidRPr="00685627">
              <w:rPr>
                <w:rFonts w:ascii="Arial" w:hAnsi="Arial" w:cs="Arial"/>
                <w:i/>
                <w:noProof/>
                <w:sz w:val="18"/>
                <w:szCs w:val="18"/>
              </w:rPr>
              <w:t>responseTimeEarlyFixNB</w:t>
            </w:r>
            <w:r w:rsidRPr="00685627">
              <w:rPr>
                <w:rFonts w:ascii="Arial" w:hAnsi="Arial" w:cs="Arial"/>
                <w:noProof/>
                <w:sz w:val="18"/>
                <w:szCs w:val="18"/>
              </w:rPr>
              <w:t xml:space="preserve"> IE to a value less than that for the </w:t>
            </w:r>
            <w:r w:rsidRPr="00685627">
              <w:rPr>
                <w:rFonts w:ascii="Arial" w:hAnsi="Arial" w:cs="Arial"/>
                <w:i/>
                <w:noProof/>
                <w:sz w:val="18"/>
                <w:szCs w:val="18"/>
              </w:rPr>
              <w:t>timeNB</w:t>
            </w:r>
            <w:r w:rsidRPr="00685627">
              <w:rPr>
                <w:rFonts w:ascii="Arial" w:hAnsi="Arial" w:cs="Arial"/>
                <w:noProof/>
                <w:sz w:val="18"/>
                <w:szCs w:val="18"/>
              </w:rPr>
              <w:t xml:space="preserve"> IE. A target shall ignore the </w:t>
            </w:r>
            <w:r w:rsidRPr="00685627">
              <w:rPr>
                <w:rFonts w:ascii="Arial" w:hAnsi="Arial" w:cs="Arial"/>
                <w:i/>
                <w:noProof/>
                <w:sz w:val="18"/>
                <w:szCs w:val="18"/>
              </w:rPr>
              <w:t>responseTimeEarlyFixNB</w:t>
            </w:r>
            <w:r w:rsidRPr="00685627">
              <w:rPr>
                <w:rFonts w:ascii="Arial" w:hAnsi="Arial" w:cs="Arial"/>
                <w:noProof/>
                <w:sz w:val="18"/>
                <w:szCs w:val="18"/>
              </w:rPr>
              <w:t xml:space="preserve"> IE if its value is not less than that for the </w:t>
            </w:r>
            <w:r w:rsidRPr="00685627">
              <w:rPr>
                <w:rFonts w:ascii="Arial" w:hAnsi="Arial" w:cs="Arial"/>
                <w:i/>
                <w:noProof/>
                <w:sz w:val="18"/>
                <w:szCs w:val="18"/>
              </w:rPr>
              <w:t>timeNB</w:t>
            </w:r>
            <w:r w:rsidRPr="00685627">
              <w:rPr>
                <w:rFonts w:ascii="Arial" w:hAnsi="Arial" w:cs="Arial"/>
                <w:noProof/>
                <w:sz w:val="18"/>
                <w:szCs w:val="18"/>
              </w:rPr>
              <w:t xml:space="preserve"> IE.</w:t>
            </w:r>
          </w:p>
          <w:p w14:paraId="6130AD0F" w14:textId="77777777" w:rsidR="00685627" w:rsidRPr="00685627" w:rsidRDefault="00685627" w:rsidP="00685627">
            <w:pPr>
              <w:spacing w:after="0"/>
              <w:ind w:left="851"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noProof/>
                <w:sz w:val="18"/>
                <w:szCs w:val="18"/>
              </w:rPr>
              <w:tab/>
            </w:r>
            <w:r w:rsidRPr="00685627">
              <w:rPr>
                <w:rFonts w:ascii="Arial" w:hAnsi="Arial" w:cs="Arial"/>
                <w:b/>
                <w:i/>
                <w:noProof/>
                <w:sz w:val="18"/>
                <w:szCs w:val="18"/>
              </w:rPr>
              <w:t>unitNB</w:t>
            </w:r>
            <w:r w:rsidRPr="00685627">
              <w:rPr>
                <w:rFonts w:ascii="Arial" w:hAnsi="Arial" w:cs="Arial"/>
                <w:noProof/>
                <w:sz w:val="18"/>
                <w:szCs w:val="18"/>
              </w:rPr>
              <w:t xml:space="preserve"> indicates the unit of the </w:t>
            </w:r>
            <w:r w:rsidRPr="00685627">
              <w:rPr>
                <w:rFonts w:ascii="Arial" w:hAnsi="Arial" w:cs="Arial"/>
                <w:i/>
                <w:noProof/>
                <w:sz w:val="18"/>
                <w:szCs w:val="18"/>
              </w:rPr>
              <w:t>timeNB</w:t>
            </w:r>
            <w:r w:rsidRPr="00685627">
              <w:rPr>
                <w:rFonts w:ascii="Arial" w:hAnsi="Arial" w:cs="Arial"/>
                <w:noProof/>
                <w:sz w:val="18"/>
                <w:szCs w:val="18"/>
              </w:rPr>
              <w:t xml:space="preserve"> and </w:t>
            </w:r>
            <w:r w:rsidRPr="00685627">
              <w:rPr>
                <w:rFonts w:ascii="Arial" w:hAnsi="Arial" w:cs="Arial"/>
                <w:i/>
                <w:noProof/>
                <w:sz w:val="18"/>
                <w:szCs w:val="18"/>
              </w:rPr>
              <w:t>responseTimeEarlyFixNB</w:t>
            </w:r>
            <w:r w:rsidRPr="00685627">
              <w:rPr>
                <w:rFonts w:ascii="Arial" w:hAnsi="Arial" w:cs="Arial"/>
                <w:noProof/>
                <w:sz w:val="18"/>
                <w:szCs w:val="18"/>
              </w:rPr>
              <w:t xml:space="preserve"> fields. Enumerated value '</w:t>
            </w:r>
            <w:r w:rsidRPr="00685627">
              <w:rPr>
                <w:rFonts w:ascii="Arial" w:hAnsi="Arial" w:cs="Arial"/>
                <w:i/>
                <w:noProof/>
                <w:sz w:val="18"/>
                <w:szCs w:val="18"/>
              </w:rPr>
              <w:t>ten-second</w:t>
            </w:r>
            <w:r w:rsidRPr="00685627">
              <w:rPr>
                <w:rFonts w:ascii="Arial" w:hAnsi="Arial" w:cs="Arial"/>
                <w:noProof/>
                <w:sz w:val="18"/>
                <w:szCs w:val="18"/>
              </w:rPr>
              <w:t>' corresponds to a resolution of 10 seconds. If this field is absent, the unit/resolution is 1 second.</w:t>
            </w:r>
          </w:p>
          <w:p w14:paraId="236C0251"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lastRenderedPageBreak/>
              <w:t>-</w:t>
            </w:r>
            <w:r w:rsidRPr="00685627">
              <w:rPr>
                <w:rFonts w:ascii="Arial" w:hAnsi="Arial" w:cs="Arial"/>
                <w:noProof/>
                <w:sz w:val="18"/>
                <w:szCs w:val="18"/>
              </w:rPr>
              <w:tab/>
            </w:r>
            <w:r w:rsidRPr="00685627">
              <w:rPr>
                <w:rFonts w:ascii="Arial" w:hAnsi="Arial" w:cs="Arial"/>
                <w:b/>
                <w:i/>
                <w:noProof/>
                <w:sz w:val="18"/>
                <w:szCs w:val="18"/>
              </w:rPr>
              <w:t>horizontalAccuracyExt</w:t>
            </w:r>
            <w:r w:rsidRPr="00685627">
              <w:rPr>
                <w:rFonts w:ascii="Arial" w:hAnsi="Arial" w:cs="Arial"/>
                <w:noProof/>
                <w:sz w:val="18"/>
                <w:szCs w:val="18"/>
              </w:rPr>
              <w:t xml:space="preserve"> indicates the maximum horizontal error in the location estimate at an indicated confidence level. The '</w:t>
            </w:r>
            <w:r w:rsidRPr="00685627">
              <w:rPr>
                <w:rFonts w:ascii="Arial" w:hAnsi="Arial" w:cs="Arial"/>
                <w:i/>
                <w:noProof/>
                <w:sz w:val="18"/>
                <w:szCs w:val="18"/>
              </w:rPr>
              <w:t>accuracyExt</w:t>
            </w:r>
            <w:r w:rsidRPr="00685627">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685627">
              <w:rPr>
                <w:rFonts w:ascii="Arial" w:hAnsi="Arial" w:cs="Arial"/>
                <w:i/>
                <w:noProof/>
                <w:sz w:val="18"/>
                <w:szCs w:val="18"/>
              </w:rPr>
              <w:t>horizontalAccuracy</w:t>
            </w:r>
            <w:r w:rsidRPr="00685627">
              <w:rPr>
                <w:rFonts w:ascii="Arial" w:hAnsi="Arial" w:cs="Arial"/>
                <w:noProof/>
                <w:sz w:val="18"/>
                <w:szCs w:val="18"/>
              </w:rPr>
              <w:t xml:space="preserve"> field is included in QoS.</w:t>
            </w:r>
          </w:p>
          <w:p w14:paraId="01A19ADF"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noProof/>
                <w:sz w:val="18"/>
                <w:szCs w:val="18"/>
              </w:rPr>
              <w:tab/>
            </w:r>
            <w:r w:rsidRPr="00685627">
              <w:rPr>
                <w:rFonts w:ascii="Arial" w:hAnsi="Arial" w:cs="Arial"/>
                <w:b/>
                <w:i/>
                <w:noProof/>
                <w:sz w:val="18"/>
                <w:szCs w:val="18"/>
              </w:rPr>
              <w:t>verticalAccuracyExt</w:t>
            </w:r>
            <w:r w:rsidRPr="00685627">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85627">
              <w:rPr>
                <w:rFonts w:ascii="Arial" w:hAnsi="Arial" w:cs="Arial"/>
                <w:i/>
                <w:noProof/>
                <w:sz w:val="18"/>
                <w:szCs w:val="18"/>
              </w:rPr>
              <w:t>accuracyExt</w:t>
            </w:r>
            <w:r w:rsidRPr="00685627">
              <w:rPr>
                <w:rFonts w:ascii="Arial" w:hAnsi="Arial" w:cs="Arial"/>
                <w:noProof/>
                <w:sz w:val="18"/>
                <w:szCs w:val="18"/>
              </w:rPr>
              <w:t>' corresponds to the encoded high accuracy uncertainty as defined in TS 23.032 [15] and '</w:t>
            </w:r>
            <w:r w:rsidRPr="00685627">
              <w:rPr>
                <w:rFonts w:ascii="Arial" w:hAnsi="Arial" w:cs="Arial"/>
                <w:i/>
                <w:noProof/>
                <w:sz w:val="18"/>
                <w:szCs w:val="18"/>
              </w:rPr>
              <w:t>confidence</w:t>
            </w:r>
            <w:r w:rsidRPr="00685627">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685627">
              <w:rPr>
                <w:rFonts w:ascii="Arial" w:hAnsi="Arial" w:cs="Arial"/>
                <w:i/>
                <w:noProof/>
                <w:sz w:val="18"/>
                <w:szCs w:val="18"/>
              </w:rPr>
              <w:t>verticalAccuracy</w:t>
            </w:r>
            <w:r w:rsidRPr="00685627">
              <w:rPr>
                <w:rFonts w:ascii="Arial" w:hAnsi="Arial" w:cs="Arial"/>
                <w:noProof/>
                <w:sz w:val="18"/>
                <w:szCs w:val="18"/>
              </w:rPr>
              <w:t xml:space="preserve"> field is included in QoS.</w:t>
            </w:r>
          </w:p>
          <w:p w14:paraId="2FBF0E64" w14:textId="77777777" w:rsidR="00685627" w:rsidRPr="00685627" w:rsidRDefault="00685627" w:rsidP="00685627">
            <w:pPr>
              <w:spacing w:after="0"/>
              <w:rPr>
                <w:rFonts w:ascii="Arial" w:hAnsi="Arial"/>
                <w:bCs/>
                <w:noProof/>
                <w:sz w:val="18"/>
              </w:rPr>
            </w:pPr>
            <w:r w:rsidRPr="00685627">
              <w:rPr>
                <w:rFonts w:ascii="Arial"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685627">
              <w:rPr>
                <w:rFonts w:ascii="Arial" w:hAnsi="Arial"/>
                <w:i/>
                <w:noProof/>
                <w:sz w:val="18"/>
              </w:rPr>
              <w:t>time</w:t>
            </w:r>
            <w:r w:rsidRPr="00685627">
              <w:rPr>
                <w:rFonts w:ascii="Arial" w:hAnsi="Arial"/>
                <w:noProof/>
                <w:sz w:val="18"/>
              </w:rPr>
              <w:t xml:space="preserve"> </w:t>
            </w:r>
            <w:r w:rsidRPr="00685627">
              <w:rPr>
                <w:rFonts w:ascii="Arial" w:hAnsi="Arial"/>
                <w:bCs/>
                <w:noProof/>
                <w:sz w:val="18"/>
              </w:rPr>
              <w:t xml:space="preserve">and </w:t>
            </w:r>
            <w:r w:rsidRPr="00685627">
              <w:rPr>
                <w:rFonts w:ascii="Arial" w:hAnsi="Arial"/>
                <w:bCs/>
                <w:i/>
                <w:noProof/>
                <w:sz w:val="18"/>
              </w:rPr>
              <w:t>timeNB</w:t>
            </w:r>
            <w:r w:rsidRPr="00685627">
              <w:rPr>
                <w:rFonts w:ascii="Arial" w:hAnsi="Arial"/>
                <w:bCs/>
                <w:noProof/>
                <w:sz w:val="18"/>
              </w:rPr>
              <w:t xml:space="preserve"> </w:t>
            </w:r>
            <w:r w:rsidRPr="00685627">
              <w:rPr>
                <w:rFonts w:ascii="Arial" w:hAnsi="Arial"/>
                <w:noProof/>
                <w:sz w:val="18"/>
              </w:rPr>
              <w:t>which shall always be fulfilled – even if that means not fulfilling other QoS requirements.</w:t>
            </w:r>
          </w:p>
          <w:p w14:paraId="4F97E0B4" w14:textId="77777777" w:rsidR="00685627" w:rsidRPr="00685627" w:rsidRDefault="00685627" w:rsidP="00685627">
            <w:pPr>
              <w:keepNext/>
              <w:keepLines/>
              <w:spacing w:after="0"/>
              <w:rPr>
                <w:rFonts w:ascii="Arial" w:hAnsi="Arial"/>
                <w:i/>
                <w:snapToGrid w:val="0"/>
                <w:sz w:val="18"/>
              </w:rPr>
            </w:pPr>
            <w:r w:rsidRPr="00685627">
              <w:rPr>
                <w:rFonts w:ascii="Arial" w:hAnsi="Arial"/>
                <w:bCs/>
                <w:noProof/>
                <w:sz w:val="18"/>
              </w:rPr>
              <w:t xml:space="preserve">A target device supporting NB-IoT access shall support the </w:t>
            </w:r>
            <w:proofErr w:type="spellStart"/>
            <w:r w:rsidRPr="00685627">
              <w:rPr>
                <w:rFonts w:ascii="Arial" w:hAnsi="Arial"/>
                <w:i/>
                <w:snapToGrid w:val="0"/>
                <w:sz w:val="18"/>
              </w:rPr>
              <w:t>responseTimeNB</w:t>
            </w:r>
            <w:proofErr w:type="spellEnd"/>
            <w:r w:rsidRPr="00685627">
              <w:rPr>
                <w:rFonts w:ascii="Arial" w:hAnsi="Arial"/>
                <w:snapToGrid w:val="0"/>
                <w:sz w:val="18"/>
              </w:rPr>
              <w:t xml:space="preserve"> IE</w:t>
            </w:r>
            <w:r w:rsidRPr="00685627">
              <w:rPr>
                <w:rFonts w:ascii="Arial" w:hAnsi="Arial"/>
                <w:i/>
                <w:snapToGrid w:val="0"/>
                <w:sz w:val="18"/>
              </w:rPr>
              <w:t>.</w:t>
            </w:r>
          </w:p>
          <w:p w14:paraId="10943E96" w14:textId="77777777" w:rsidR="00685627" w:rsidRPr="00685627" w:rsidRDefault="00685627" w:rsidP="00685627">
            <w:pPr>
              <w:keepNext/>
              <w:keepLines/>
              <w:spacing w:after="0"/>
              <w:rPr>
                <w:rFonts w:ascii="Arial" w:hAnsi="Arial"/>
                <w:snapToGrid w:val="0"/>
                <w:sz w:val="18"/>
              </w:rPr>
            </w:pPr>
            <w:r w:rsidRPr="00685627">
              <w:rPr>
                <w:rFonts w:ascii="Arial" w:hAnsi="Arial"/>
                <w:snapToGrid w:val="0"/>
                <w:sz w:val="18"/>
              </w:rPr>
              <w:t xml:space="preserve">A target device supporting HA GNSS shall support the </w:t>
            </w:r>
            <w:proofErr w:type="spellStart"/>
            <w:r w:rsidRPr="00685627">
              <w:rPr>
                <w:rFonts w:ascii="Arial" w:hAnsi="Arial"/>
                <w:i/>
                <w:snapToGrid w:val="0"/>
                <w:sz w:val="18"/>
              </w:rPr>
              <w:t>HorizontalAccuracyExt</w:t>
            </w:r>
            <w:proofErr w:type="spellEnd"/>
            <w:r w:rsidRPr="00685627">
              <w:rPr>
                <w:rFonts w:ascii="Arial" w:hAnsi="Arial"/>
                <w:snapToGrid w:val="0"/>
                <w:sz w:val="18"/>
              </w:rPr>
              <w:t xml:space="preserve">, </w:t>
            </w:r>
            <w:proofErr w:type="spellStart"/>
            <w:r w:rsidRPr="00685627">
              <w:rPr>
                <w:rFonts w:ascii="Arial" w:hAnsi="Arial"/>
                <w:i/>
                <w:snapToGrid w:val="0"/>
                <w:sz w:val="18"/>
              </w:rPr>
              <w:t>VerticalAccuracyEx</w:t>
            </w:r>
            <w:proofErr w:type="spellEnd"/>
            <w:r w:rsidRPr="00685627">
              <w:rPr>
                <w:rFonts w:ascii="Arial" w:hAnsi="Arial"/>
                <w:snapToGrid w:val="0"/>
                <w:sz w:val="18"/>
              </w:rPr>
              <w:t xml:space="preserve">, and </w:t>
            </w:r>
            <w:r w:rsidRPr="00685627">
              <w:rPr>
                <w:rFonts w:ascii="Arial" w:hAnsi="Arial"/>
                <w:i/>
                <w:snapToGrid w:val="0"/>
                <w:sz w:val="18"/>
              </w:rPr>
              <w:t>unit</w:t>
            </w:r>
            <w:r w:rsidRPr="00685627">
              <w:rPr>
                <w:rFonts w:ascii="Arial" w:hAnsi="Arial"/>
                <w:snapToGrid w:val="0"/>
                <w:sz w:val="18"/>
              </w:rPr>
              <w:t xml:space="preserve"> fields with enumerated value '</w:t>
            </w:r>
            <w:r w:rsidRPr="00685627">
              <w:rPr>
                <w:rFonts w:ascii="Arial" w:hAnsi="Arial"/>
                <w:i/>
                <w:iCs/>
                <w:snapToGrid w:val="0"/>
                <w:sz w:val="18"/>
              </w:rPr>
              <w:t>ten-seconds</w:t>
            </w:r>
            <w:r w:rsidRPr="00685627">
              <w:rPr>
                <w:rFonts w:ascii="Arial" w:hAnsi="Arial"/>
                <w:snapToGrid w:val="0"/>
                <w:sz w:val="18"/>
              </w:rPr>
              <w:t>'.</w:t>
            </w:r>
          </w:p>
          <w:p w14:paraId="2231AC8D" w14:textId="77777777" w:rsidR="00685627" w:rsidRPr="00685627" w:rsidRDefault="00685627" w:rsidP="00685627">
            <w:pPr>
              <w:keepNext/>
              <w:keepLines/>
              <w:spacing w:after="0"/>
              <w:rPr>
                <w:rFonts w:ascii="Arial" w:hAnsi="Arial"/>
                <w:noProof/>
                <w:sz w:val="18"/>
              </w:rPr>
            </w:pPr>
            <w:r w:rsidRPr="00685627">
              <w:rPr>
                <w:rFonts w:ascii="Arial" w:hAnsi="Arial"/>
                <w:snapToGrid w:val="0"/>
                <w:sz w:val="18"/>
              </w:rPr>
              <w:t xml:space="preserve">A target device supporting NB-IoT access and HA GNSS shall support the </w:t>
            </w:r>
            <w:proofErr w:type="spellStart"/>
            <w:r w:rsidRPr="00685627">
              <w:rPr>
                <w:rFonts w:ascii="Arial" w:hAnsi="Arial"/>
                <w:i/>
                <w:snapToGrid w:val="0"/>
                <w:sz w:val="18"/>
              </w:rPr>
              <w:t>unitNB</w:t>
            </w:r>
            <w:proofErr w:type="spellEnd"/>
            <w:r w:rsidRPr="00685627">
              <w:rPr>
                <w:rFonts w:ascii="Arial" w:hAnsi="Arial"/>
                <w:snapToGrid w:val="0"/>
                <w:sz w:val="18"/>
              </w:rPr>
              <w:t xml:space="preserve"> field.</w:t>
            </w:r>
          </w:p>
        </w:tc>
      </w:tr>
      <w:tr w:rsidR="00685627" w:rsidRPr="00685627" w14:paraId="0C71557D" w14:textId="77777777" w:rsidTr="00692DD6">
        <w:trPr>
          <w:cantSplit/>
          <w:trHeight w:val="1519"/>
        </w:trPr>
        <w:tc>
          <w:tcPr>
            <w:tcW w:w="9645" w:type="dxa"/>
            <w:tcBorders>
              <w:top w:val="single" w:sz="4" w:space="0" w:color="808080"/>
              <w:left w:val="single" w:sz="4" w:space="0" w:color="808080"/>
              <w:bottom w:val="single" w:sz="4" w:space="0" w:color="808080"/>
              <w:right w:val="single" w:sz="4" w:space="0" w:color="808080"/>
            </w:tcBorders>
            <w:hideMark/>
          </w:tcPr>
          <w:p w14:paraId="5985FF6A" w14:textId="77777777" w:rsidR="00685627" w:rsidRPr="00685627" w:rsidRDefault="00685627" w:rsidP="00685627">
            <w:pPr>
              <w:spacing w:after="0"/>
              <w:rPr>
                <w:rFonts w:ascii="Arial" w:hAnsi="Arial"/>
                <w:b/>
                <w:bCs/>
                <w:i/>
                <w:noProof/>
                <w:sz w:val="18"/>
                <w:szCs w:val="18"/>
              </w:rPr>
            </w:pPr>
            <w:r w:rsidRPr="00685627">
              <w:rPr>
                <w:rFonts w:ascii="Arial" w:hAnsi="Arial"/>
                <w:b/>
                <w:bCs/>
                <w:i/>
                <w:noProof/>
                <w:sz w:val="18"/>
                <w:szCs w:val="18"/>
              </w:rPr>
              <w:lastRenderedPageBreak/>
              <w:t>environment</w:t>
            </w:r>
          </w:p>
          <w:p w14:paraId="04A47B60" w14:textId="77777777" w:rsidR="00685627" w:rsidRPr="00685627" w:rsidRDefault="00685627" w:rsidP="00685627">
            <w:pPr>
              <w:spacing w:after="0"/>
              <w:rPr>
                <w:rFonts w:ascii="Arial" w:hAnsi="Arial"/>
                <w:bCs/>
                <w:noProof/>
                <w:sz w:val="18"/>
                <w:szCs w:val="18"/>
              </w:rPr>
            </w:pPr>
            <w:r w:rsidRPr="00685627">
              <w:rPr>
                <w:rFonts w:ascii="Arial" w:hAnsi="Arial"/>
                <w:bCs/>
                <w:noProof/>
                <w:sz w:val="18"/>
                <w:szCs w:val="18"/>
              </w:rPr>
              <w:t>This field provides the target device with information about expected multipath and non line of sight (NLOS) in the current area. The following values are defined:</w:t>
            </w:r>
          </w:p>
          <w:p w14:paraId="351DBAA3"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noProof/>
                <w:sz w:val="18"/>
                <w:szCs w:val="18"/>
              </w:rPr>
              <w:tab/>
              <w:t>badArea:</w:t>
            </w:r>
            <w:r w:rsidRPr="00685627">
              <w:rPr>
                <w:rFonts w:ascii="Arial" w:hAnsi="Arial" w:cs="Arial"/>
                <w:sz w:val="18"/>
                <w:szCs w:val="18"/>
              </w:rPr>
              <w:tab/>
            </w:r>
            <w:r w:rsidRPr="00685627">
              <w:rPr>
                <w:rFonts w:ascii="Arial" w:hAnsi="Arial" w:cs="Arial"/>
                <w:noProof/>
                <w:sz w:val="18"/>
                <w:szCs w:val="18"/>
              </w:rPr>
              <w:t>possibly heavy multipath and NLOS conditions (e.g. bad urban or urban).</w:t>
            </w:r>
          </w:p>
          <w:p w14:paraId="508DD1DC"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noProof/>
                <w:sz w:val="18"/>
                <w:szCs w:val="18"/>
              </w:rPr>
              <w:tab/>
              <w:t>notBadArea:</w:t>
            </w:r>
            <w:r w:rsidRPr="00685627">
              <w:rPr>
                <w:rFonts w:ascii="Arial" w:hAnsi="Arial" w:cs="Arial"/>
                <w:noProof/>
                <w:sz w:val="18"/>
                <w:szCs w:val="18"/>
              </w:rPr>
              <w:tab/>
              <w:t>no or light multipath and usually LOS conditions (e.g. suburban or rural).</w:t>
            </w:r>
          </w:p>
          <w:p w14:paraId="6BB8CC2C"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noProof/>
                <w:sz w:val="18"/>
                <w:szCs w:val="18"/>
              </w:rPr>
              <w:tab/>
              <w:t>mixedArea:</w:t>
            </w:r>
            <w:r w:rsidRPr="00685627">
              <w:rPr>
                <w:rFonts w:ascii="Arial" w:hAnsi="Arial" w:cs="Arial"/>
                <w:noProof/>
                <w:sz w:val="18"/>
                <w:szCs w:val="18"/>
              </w:rPr>
              <w:tab/>
              <w:t>environment that is mixed or not defined.</w:t>
            </w:r>
          </w:p>
          <w:p w14:paraId="2B7D995D" w14:textId="77777777" w:rsidR="00685627" w:rsidRPr="00685627" w:rsidRDefault="00685627" w:rsidP="00685627">
            <w:pPr>
              <w:spacing w:after="0"/>
              <w:rPr>
                <w:rFonts w:ascii="Arial" w:hAnsi="Arial"/>
                <w:noProof/>
                <w:sz w:val="18"/>
                <w:szCs w:val="18"/>
              </w:rPr>
            </w:pPr>
            <w:r w:rsidRPr="00685627">
              <w:rPr>
                <w:rFonts w:ascii="Arial" w:hAnsi="Arial"/>
                <w:bCs/>
                <w:noProof/>
                <w:sz w:val="18"/>
                <w:szCs w:val="18"/>
              </w:rPr>
              <w:t>If this field is absent, a default value of 'mixedArea' applies.</w:t>
            </w:r>
          </w:p>
        </w:tc>
      </w:tr>
      <w:tr w:rsidR="00685627" w:rsidRPr="00685627" w14:paraId="11D2DC11"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E94192"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locationCoordinateTypes</w:t>
            </w:r>
          </w:p>
          <w:p w14:paraId="798581D6" w14:textId="77777777" w:rsidR="00685627" w:rsidRPr="00685627" w:rsidRDefault="00685627" w:rsidP="00685627">
            <w:pPr>
              <w:spacing w:after="0"/>
              <w:rPr>
                <w:rFonts w:ascii="Arial" w:hAnsi="Arial"/>
                <w:bCs/>
                <w:noProof/>
                <w:sz w:val="18"/>
              </w:rPr>
            </w:pPr>
            <w:r w:rsidRPr="00685627">
              <w:rPr>
                <w:rFonts w:ascii="Arial" w:hAnsi="Arial"/>
                <w:bCs/>
                <w:noProof/>
                <w:sz w:val="18"/>
              </w:rPr>
              <w:t>This field provides a list of the types of location estimate that the target device may return when a location estimate is obtained by the target.</w:t>
            </w:r>
          </w:p>
        </w:tc>
      </w:tr>
      <w:tr w:rsidR="00685627" w:rsidRPr="00685627" w14:paraId="72966D1E"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512C40"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velocityTypes</w:t>
            </w:r>
          </w:p>
          <w:p w14:paraId="021B764F" w14:textId="77777777" w:rsidR="00685627" w:rsidRPr="00685627" w:rsidRDefault="00685627" w:rsidP="00685627">
            <w:pPr>
              <w:spacing w:after="0"/>
              <w:rPr>
                <w:rFonts w:ascii="Arial" w:hAnsi="Arial"/>
                <w:b/>
                <w:bCs/>
                <w:i/>
                <w:noProof/>
                <w:sz w:val="18"/>
              </w:rPr>
            </w:pPr>
            <w:r w:rsidRPr="00685627">
              <w:rPr>
                <w:rFonts w:ascii="Arial" w:hAnsi="Arial"/>
                <w:bCs/>
                <w:noProof/>
                <w:sz w:val="18"/>
              </w:rPr>
              <w:t>This fields provides a list of the types of velocity estimate that the target device may return when a velocity estimate is obtained by the target.</w:t>
            </w:r>
          </w:p>
        </w:tc>
      </w:tr>
      <w:tr w:rsidR="00685627" w:rsidRPr="00685627" w14:paraId="6758631D"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FE50F7D"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messageSizeLimitNB</w:t>
            </w:r>
          </w:p>
          <w:p w14:paraId="618FF511" w14:textId="77777777" w:rsidR="00685627" w:rsidRPr="00685627" w:rsidRDefault="00685627" w:rsidP="00685627">
            <w:pPr>
              <w:spacing w:after="0"/>
              <w:rPr>
                <w:rFonts w:ascii="Arial" w:hAnsi="Arial"/>
                <w:bCs/>
                <w:noProof/>
                <w:sz w:val="18"/>
              </w:rPr>
            </w:pPr>
            <w:r w:rsidRPr="00685627">
              <w:rPr>
                <w:rFonts w:ascii="Arial" w:hAnsi="Arial"/>
                <w:bCs/>
                <w:noProof/>
                <w:sz w:val="18"/>
              </w:rPr>
              <w:t>This field provides an octet limit on the amount of location information a target device can return.</w:t>
            </w:r>
          </w:p>
          <w:p w14:paraId="6AB97207" w14:textId="77777777" w:rsidR="00685627" w:rsidRPr="00685627" w:rsidRDefault="00685627" w:rsidP="00685627">
            <w:pPr>
              <w:spacing w:after="0"/>
              <w:ind w:left="568" w:hanging="284"/>
              <w:rPr>
                <w:rFonts w:ascii="Arial" w:hAnsi="Arial" w:cs="Arial"/>
                <w:noProof/>
                <w:sz w:val="18"/>
                <w:szCs w:val="18"/>
              </w:rPr>
            </w:pPr>
            <w:r w:rsidRPr="00685627">
              <w:rPr>
                <w:noProof/>
              </w:rPr>
              <w:t>-</w:t>
            </w:r>
            <w:r w:rsidRPr="00685627">
              <w:rPr>
                <w:rFonts w:ascii="Arial" w:hAnsi="Arial" w:cs="Arial"/>
                <w:noProof/>
                <w:sz w:val="18"/>
                <w:szCs w:val="18"/>
              </w:rPr>
              <w:tab/>
            </w:r>
            <w:r w:rsidRPr="00685627">
              <w:rPr>
                <w:rFonts w:ascii="Arial" w:hAnsi="Arial" w:cs="Arial"/>
                <w:b/>
                <w:i/>
                <w:noProof/>
                <w:sz w:val="18"/>
                <w:szCs w:val="18"/>
              </w:rPr>
              <w:t>measurementLimit</w:t>
            </w:r>
            <w:r w:rsidRPr="00685627">
              <w:rPr>
                <w:rFonts w:ascii="Arial" w:hAnsi="Arial" w:cs="Arial"/>
                <w:noProof/>
                <w:sz w:val="18"/>
                <w:szCs w:val="18"/>
              </w:rPr>
              <w:t xml:space="preserve"> indicates the maximum amount of location information the target device should return in response to the </w:t>
            </w:r>
            <w:r w:rsidRPr="00685627">
              <w:rPr>
                <w:rFonts w:ascii="Arial" w:hAnsi="Arial" w:cs="Arial"/>
                <w:i/>
                <w:noProof/>
                <w:sz w:val="18"/>
                <w:szCs w:val="18"/>
              </w:rPr>
              <w:t>RequestLocationInformation</w:t>
            </w:r>
            <w:r w:rsidRPr="00685627">
              <w:rPr>
                <w:rFonts w:ascii="Arial" w:hAnsi="Arial" w:cs="Arial"/>
                <w:noProof/>
                <w:sz w:val="18"/>
                <w:szCs w:val="18"/>
              </w:rPr>
              <w:t xml:space="preserve"> message received from the location server.</w:t>
            </w:r>
            <w:r w:rsidRPr="00685627">
              <w:rPr>
                <w:bCs/>
                <w:noProof/>
              </w:rPr>
              <w:br/>
            </w:r>
            <w:r w:rsidRPr="00685627">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685627">
              <w:rPr>
                <w:rFonts w:ascii="Arial" w:hAnsi="Arial" w:cs="Arial"/>
                <w:i/>
                <w:noProof/>
                <w:sz w:val="18"/>
                <w:szCs w:val="18"/>
              </w:rPr>
              <w:t>measurementLimit</w:t>
            </w:r>
            <w:r w:rsidRPr="00685627">
              <w:rPr>
                <w:rFonts w:ascii="Arial" w:hAnsi="Arial" w:cs="Arial"/>
                <w:noProof/>
                <w:sz w:val="18"/>
                <w:szCs w:val="18"/>
              </w:rPr>
              <w:t xml:space="preserve"> times 100 octets.</w:t>
            </w:r>
          </w:p>
        </w:tc>
      </w:tr>
      <w:tr w:rsidR="00685627" w:rsidRPr="00685627" w14:paraId="6AFFB034"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4DF30F1" w14:textId="77777777" w:rsidR="00685627" w:rsidRPr="00685627" w:rsidRDefault="00685627" w:rsidP="00685627">
            <w:pPr>
              <w:spacing w:after="0"/>
              <w:rPr>
                <w:rFonts w:ascii="Arial" w:hAnsi="Arial"/>
                <w:b/>
                <w:bCs/>
                <w:i/>
                <w:noProof/>
                <w:sz w:val="18"/>
              </w:rPr>
            </w:pPr>
            <w:r w:rsidRPr="00685627">
              <w:rPr>
                <w:rFonts w:ascii="Arial" w:hAnsi="Arial"/>
                <w:b/>
                <w:bCs/>
                <w:i/>
                <w:noProof/>
                <w:sz w:val="18"/>
              </w:rPr>
              <w:t>segmentationInfo</w:t>
            </w:r>
          </w:p>
          <w:p w14:paraId="41656C7C" w14:textId="77777777" w:rsidR="00685627" w:rsidRPr="00685627" w:rsidRDefault="00685627" w:rsidP="00685627">
            <w:pPr>
              <w:spacing w:after="0"/>
              <w:rPr>
                <w:rFonts w:ascii="Arial" w:hAnsi="Arial"/>
                <w:bCs/>
                <w:noProof/>
                <w:sz w:val="18"/>
              </w:rPr>
            </w:pPr>
            <w:r w:rsidRPr="00685627">
              <w:rPr>
                <w:rFonts w:ascii="Arial" w:hAnsi="Arial"/>
                <w:bCs/>
                <w:noProof/>
                <w:sz w:val="18"/>
              </w:rPr>
              <w:t xml:space="preserve">This field indicates whether this </w:t>
            </w:r>
            <w:r w:rsidRPr="00685627">
              <w:rPr>
                <w:rFonts w:ascii="Arial" w:hAnsi="Arial"/>
                <w:bCs/>
                <w:i/>
                <w:noProof/>
                <w:sz w:val="18"/>
              </w:rPr>
              <w:t>RequestLocationInformation</w:t>
            </w:r>
            <w:r w:rsidRPr="00685627">
              <w:rPr>
                <w:rFonts w:ascii="Arial" w:hAnsi="Arial"/>
                <w:bCs/>
                <w:noProof/>
                <w:sz w:val="18"/>
              </w:rPr>
              <w:t xml:space="preserve"> message is one of many segments, as specified in clause 4.3.5</w:t>
            </w:r>
          </w:p>
        </w:tc>
      </w:tr>
      <w:tr w:rsidR="00685627" w:rsidRPr="00685627" w14:paraId="7ED8F2AE"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E17AEF4" w14:textId="77777777" w:rsidR="00685627" w:rsidRPr="00685627" w:rsidRDefault="00685627" w:rsidP="00685627">
            <w:pPr>
              <w:spacing w:after="0"/>
              <w:rPr>
                <w:rFonts w:ascii="Arial" w:hAnsi="Arial"/>
                <w:b/>
                <w:bCs/>
                <w:i/>
                <w:iCs/>
                <w:snapToGrid w:val="0"/>
                <w:sz w:val="18"/>
              </w:rPr>
            </w:pPr>
            <w:proofErr w:type="spellStart"/>
            <w:r w:rsidRPr="00685627">
              <w:rPr>
                <w:rFonts w:ascii="Arial" w:hAnsi="Arial"/>
                <w:b/>
                <w:bCs/>
                <w:i/>
                <w:iCs/>
                <w:snapToGrid w:val="0"/>
                <w:sz w:val="18"/>
              </w:rPr>
              <w:t>scheduledLocationTime</w:t>
            </w:r>
            <w:proofErr w:type="spellEnd"/>
          </w:p>
          <w:p w14:paraId="1D9FAE6B" w14:textId="77777777" w:rsidR="00685627" w:rsidRPr="00685627" w:rsidRDefault="00685627" w:rsidP="00685627">
            <w:pPr>
              <w:spacing w:after="0"/>
              <w:rPr>
                <w:rFonts w:ascii="Arial" w:hAnsi="Arial" w:cs="Arial"/>
                <w:bCs/>
                <w:noProof/>
                <w:sz w:val="18"/>
                <w:szCs w:val="18"/>
              </w:rPr>
            </w:pPr>
            <w:r w:rsidRPr="00685627">
              <w:rPr>
                <w:rFonts w:ascii="Arial" w:hAnsi="Arial" w:cs="Arial"/>
                <w:iCs/>
                <w:noProof/>
                <w:sz w:val="18"/>
                <w:szCs w:val="18"/>
              </w:rPr>
              <w:t xml:space="preserve">This field indicates that the target device is requested to obtain location measurements or location estimate valid at the </w:t>
            </w:r>
            <w:proofErr w:type="spellStart"/>
            <w:r w:rsidRPr="00685627">
              <w:rPr>
                <w:rFonts w:ascii="Arial" w:hAnsi="Arial" w:cs="Arial"/>
                <w:i/>
                <w:iCs/>
                <w:snapToGrid w:val="0"/>
                <w:sz w:val="18"/>
                <w:szCs w:val="18"/>
              </w:rPr>
              <w:t>scheduledLocationTime</w:t>
            </w:r>
            <w:proofErr w:type="spellEnd"/>
            <w:r w:rsidRPr="00685627">
              <w:rPr>
                <w:rFonts w:ascii="Arial" w:hAnsi="Arial" w:cs="Arial"/>
                <w:snapToGrid w:val="0"/>
                <w:sz w:val="18"/>
                <w:szCs w:val="18"/>
              </w:rPr>
              <w:t xml:space="preserve"> </w:t>
            </w:r>
            <w:r w:rsidRPr="00685627">
              <w:rPr>
                <w:rFonts w:ascii="Arial" w:hAnsi="Arial" w:cs="Arial"/>
                <w:i/>
                <w:iCs/>
                <w:snapToGrid w:val="0"/>
                <w:sz w:val="18"/>
                <w:szCs w:val="18"/>
              </w:rPr>
              <w:t>T</w:t>
            </w:r>
            <w:r w:rsidRPr="00685627">
              <w:rPr>
                <w:rFonts w:ascii="Arial" w:hAnsi="Arial" w:cs="Arial"/>
                <w:snapToGrid w:val="0"/>
                <w:sz w:val="18"/>
                <w:szCs w:val="18"/>
              </w:rPr>
              <w:t xml:space="preserve"> and comprises the following subfields:</w:t>
            </w:r>
          </w:p>
          <w:p w14:paraId="11F30861" w14:textId="77777777" w:rsidR="00685627" w:rsidRPr="00685627" w:rsidRDefault="00685627" w:rsidP="00685627">
            <w:pPr>
              <w:spacing w:after="0"/>
              <w:ind w:left="568"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i/>
                <w:snapToGrid w:val="0"/>
                <w:sz w:val="18"/>
                <w:szCs w:val="18"/>
              </w:rPr>
              <w:t>utcTime</w:t>
            </w:r>
            <w:proofErr w:type="spellEnd"/>
            <w:r w:rsidRPr="00685627">
              <w:rPr>
                <w:rFonts w:ascii="Arial" w:hAnsi="Arial" w:cs="Arial"/>
                <w:snapToGrid w:val="0"/>
                <w:sz w:val="18"/>
                <w:szCs w:val="18"/>
              </w:rPr>
              <w:t xml:space="preserve"> provides </w:t>
            </w:r>
            <w:r w:rsidRPr="00685627">
              <w:rPr>
                <w:rFonts w:ascii="Arial" w:hAnsi="Arial" w:cs="Arial"/>
                <w:i/>
                <w:iCs/>
                <w:snapToGrid w:val="0"/>
                <w:sz w:val="18"/>
                <w:szCs w:val="18"/>
              </w:rPr>
              <w:t>T</w:t>
            </w:r>
            <w:r w:rsidRPr="00685627">
              <w:rPr>
                <w:rFonts w:ascii="Arial" w:hAnsi="Arial" w:cs="Arial"/>
                <w:snapToGrid w:val="0"/>
                <w:sz w:val="18"/>
                <w:szCs w:val="18"/>
              </w:rPr>
              <w:t xml:space="preserve"> in UTC in the form of </w:t>
            </w:r>
            <w:proofErr w:type="spellStart"/>
            <w:r w:rsidRPr="00685627">
              <w:rPr>
                <w:rFonts w:ascii="Arial" w:hAnsi="Arial" w:cs="Arial"/>
                <w:snapToGrid w:val="0"/>
                <w:sz w:val="18"/>
                <w:szCs w:val="18"/>
              </w:rPr>
              <w:t>YYMMDDhhmmssZ</w:t>
            </w:r>
            <w:proofErr w:type="spellEnd"/>
            <w:r w:rsidRPr="00685627">
              <w:rPr>
                <w:rFonts w:ascii="Arial" w:hAnsi="Arial" w:cs="Arial"/>
                <w:snapToGrid w:val="0"/>
                <w:sz w:val="18"/>
                <w:szCs w:val="18"/>
              </w:rPr>
              <w:t>.</w:t>
            </w:r>
          </w:p>
          <w:p w14:paraId="33952BFC" w14:textId="77777777" w:rsidR="00685627" w:rsidRPr="00685627" w:rsidRDefault="00685627" w:rsidP="00685627">
            <w:pPr>
              <w:spacing w:after="0"/>
              <w:ind w:left="568"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i/>
                <w:snapToGrid w:val="0"/>
                <w:sz w:val="18"/>
                <w:szCs w:val="18"/>
              </w:rPr>
              <w:t>gnssTime</w:t>
            </w:r>
            <w:proofErr w:type="spellEnd"/>
            <w:r w:rsidRPr="00685627">
              <w:rPr>
                <w:rFonts w:ascii="Arial" w:hAnsi="Arial" w:cs="Arial"/>
                <w:b/>
                <w:i/>
                <w:snapToGrid w:val="0"/>
                <w:sz w:val="18"/>
                <w:szCs w:val="18"/>
              </w:rPr>
              <w:t xml:space="preserve"> </w:t>
            </w:r>
            <w:r w:rsidRPr="00685627">
              <w:rPr>
                <w:rFonts w:ascii="Arial" w:hAnsi="Arial" w:cs="Arial"/>
                <w:snapToGrid w:val="0"/>
                <w:sz w:val="18"/>
                <w:szCs w:val="18"/>
              </w:rPr>
              <w:t xml:space="preserve">provides </w:t>
            </w:r>
            <w:r w:rsidRPr="00685627">
              <w:rPr>
                <w:rFonts w:ascii="Arial" w:hAnsi="Arial" w:cs="Arial"/>
                <w:i/>
                <w:iCs/>
                <w:snapToGrid w:val="0"/>
                <w:sz w:val="18"/>
                <w:szCs w:val="18"/>
              </w:rPr>
              <w:t xml:space="preserve">T </w:t>
            </w:r>
            <w:r w:rsidRPr="00685627">
              <w:rPr>
                <w:rFonts w:ascii="Arial" w:hAnsi="Arial" w:cs="Arial"/>
                <w:snapToGrid w:val="0"/>
                <w:sz w:val="18"/>
                <w:szCs w:val="18"/>
              </w:rPr>
              <w:t xml:space="preserve">in GNSS system time of the GNSS indicated by </w:t>
            </w:r>
            <w:proofErr w:type="spellStart"/>
            <w:r w:rsidRPr="00685627">
              <w:rPr>
                <w:rFonts w:ascii="Arial" w:hAnsi="Arial" w:cs="Arial"/>
                <w:i/>
                <w:iCs/>
                <w:snapToGrid w:val="0"/>
                <w:sz w:val="18"/>
                <w:szCs w:val="18"/>
              </w:rPr>
              <w:t>gnss-TimeID</w:t>
            </w:r>
            <w:proofErr w:type="spellEnd"/>
            <w:r w:rsidRPr="00685627">
              <w:rPr>
                <w:rFonts w:ascii="Arial" w:hAnsi="Arial" w:cs="Arial"/>
                <w:snapToGrid w:val="0"/>
                <w:sz w:val="18"/>
                <w:szCs w:val="18"/>
              </w:rPr>
              <w:t>.</w:t>
            </w:r>
          </w:p>
          <w:p w14:paraId="7CC5259B" w14:textId="77777777" w:rsidR="00685627" w:rsidRPr="00685627" w:rsidRDefault="00685627" w:rsidP="00685627">
            <w:pPr>
              <w:spacing w:after="0"/>
              <w:ind w:left="851"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bCs/>
                <w:i/>
                <w:iCs/>
                <w:snapToGrid w:val="0"/>
                <w:sz w:val="18"/>
                <w:szCs w:val="18"/>
              </w:rPr>
              <w:t>gnss</w:t>
            </w:r>
            <w:proofErr w:type="spellEnd"/>
            <w:r w:rsidRPr="00685627">
              <w:rPr>
                <w:rFonts w:ascii="Arial" w:hAnsi="Arial" w:cs="Arial"/>
                <w:b/>
                <w:bCs/>
                <w:i/>
                <w:iCs/>
                <w:snapToGrid w:val="0"/>
                <w:sz w:val="18"/>
                <w:szCs w:val="18"/>
              </w:rPr>
              <w:t>-TOD-msec</w:t>
            </w:r>
            <w:r w:rsidRPr="00685627">
              <w:rPr>
                <w:rFonts w:ascii="Arial" w:hAnsi="Arial" w:cs="Arial"/>
                <w:snapToGrid w:val="0"/>
                <w:sz w:val="18"/>
                <w:szCs w:val="18"/>
              </w:rPr>
              <w:t xml:space="preserve"> specifies the GNSS TOD in 1-milli-second resolution rounded down to the nearest millisecond unit.</w:t>
            </w:r>
          </w:p>
          <w:p w14:paraId="32409AF4" w14:textId="77777777" w:rsidR="00685627" w:rsidRPr="00685627" w:rsidRDefault="00685627" w:rsidP="00685627">
            <w:pPr>
              <w:spacing w:after="0"/>
              <w:ind w:left="568"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i/>
                <w:snapToGrid w:val="0"/>
                <w:sz w:val="18"/>
                <w:szCs w:val="18"/>
              </w:rPr>
              <w:t>networkTime</w:t>
            </w:r>
            <w:proofErr w:type="spellEnd"/>
            <w:r w:rsidRPr="00685627">
              <w:rPr>
                <w:rFonts w:ascii="Arial" w:hAnsi="Arial" w:cs="Arial"/>
                <w:snapToGrid w:val="0"/>
                <w:sz w:val="18"/>
                <w:szCs w:val="18"/>
              </w:rPr>
              <w:t xml:space="preserve"> provides </w:t>
            </w:r>
            <w:r w:rsidRPr="00685627">
              <w:rPr>
                <w:rFonts w:ascii="Arial" w:hAnsi="Arial" w:cs="Arial"/>
                <w:i/>
                <w:iCs/>
                <w:snapToGrid w:val="0"/>
                <w:sz w:val="18"/>
                <w:szCs w:val="18"/>
              </w:rPr>
              <w:t>T</w:t>
            </w:r>
            <w:r w:rsidRPr="00685627">
              <w:rPr>
                <w:rFonts w:ascii="Arial" w:hAnsi="Arial" w:cs="Arial"/>
                <w:snapToGrid w:val="0"/>
                <w:sz w:val="18"/>
                <w:szCs w:val="18"/>
              </w:rPr>
              <w:t xml:space="preserve"> in E-UTRA or NR network time.</w:t>
            </w:r>
          </w:p>
          <w:p w14:paraId="73854EFD" w14:textId="77777777" w:rsidR="00685627" w:rsidRPr="00685627" w:rsidRDefault="00685627" w:rsidP="00685627">
            <w:pPr>
              <w:spacing w:after="0"/>
              <w:ind w:left="851"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bCs/>
                <w:i/>
                <w:iCs/>
                <w:snapToGrid w:val="0"/>
                <w:sz w:val="18"/>
                <w:szCs w:val="18"/>
              </w:rPr>
              <w:t>lte-PhysCellId</w:t>
            </w:r>
            <w:proofErr w:type="spellEnd"/>
            <w:r w:rsidRPr="00685627">
              <w:rPr>
                <w:rFonts w:ascii="Arial" w:hAnsi="Arial" w:cs="Arial"/>
                <w:b/>
                <w:bCs/>
                <w:i/>
                <w:iCs/>
                <w:snapToGrid w:val="0"/>
                <w:sz w:val="18"/>
                <w:szCs w:val="18"/>
              </w:rPr>
              <w:t xml:space="preserve">, </w:t>
            </w:r>
            <w:proofErr w:type="spellStart"/>
            <w:r w:rsidRPr="00685627">
              <w:rPr>
                <w:rFonts w:ascii="Arial" w:hAnsi="Arial" w:cs="Arial"/>
                <w:b/>
                <w:bCs/>
                <w:i/>
                <w:iCs/>
                <w:snapToGrid w:val="0"/>
                <w:sz w:val="18"/>
                <w:szCs w:val="18"/>
              </w:rPr>
              <w:t>lte-ArfcnEUTRA</w:t>
            </w:r>
            <w:proofErr w:type="spellEnd"/>
            <w:r w:rsidRPr="00685627">
              <w:rPr>
                <w:rFonts w:ascii="Arial" w:hAnsi="Arial" w:cs="Arial"/>
                <w:b/>
                <w:bCs/>
                <w:i/>
                <w:iCs/>
                <w:snapToGrid w:val="0"/>
                <w:sz w:val="18"/>
                <w:szCs w:val="18"/>
              </w:rPr>
              <w:t xml:space="preserve">, </w:t>
            </w:r>
            <w:proofErr w:type="spellStart"/>
            <w:r w:rsidRPr="00685627">
              <w:rPr>
                <w:rFonts w:ascii="Arial" w:hAnsi="Arial" w:cs="Arial"/>
                <w:b/>
                <w:bCs/>
                <w:i/>
                <w:iCs/>
                <w:snapToGrid w:val="0"/>
                <w:sz w:val="18"/>
                <w:szCs w:val="18"/>
              </w:rPr>
              <w:t>lte-CellGlobalId</w:t>
            </w:r>
            <w:proofErr w:type="spellEnd"/>
            <w:r w:rsidRPr="00685627">
              <w:rPr>
                <w:rFonts w:ascii="Arial" w:hAnsi="Arial" w:cs="Arial"/>
                <w:snapToGrid w:val="0"/>
                <w:sz w:val="18"/>
                <w:szCs w:val="18"/>
              </w:rPr>
              <w:t xml:space="preserve"> identifies the reference cell (E-UTRA) that is used for the network time.</w:t>
            </w:r>
          </w:p>
          <w:p w14:paraId="5C3443A2" w14:textId="77777777" w:rsidR="00685627" w:rsidRPr="00685627" w:rsidRDefault="00685627" w:rsidP="00685627">
            <w:pPr>
              <w:spacing w:after="0"/>
              <w:ind w:left="851"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bCs/>
                <w:i/>
                <w:iCs/>
                <w:snapToGrid w:val="0"/>
                <w:sz w:val="18"/>
                <w:szCs w:val="18"/>
              </w:rPr>
              <w:t>lte-systemFrameNumber</w:t>
            </w:r>
            <w:proofErr w:type="spellEnd"/>
            <w:r w:rsidRPr="00685627">
              <w:rPr>
                <w:rFonts w:ascii="Arial" w:hAnsi="Arial" w:cs="Arial"/>
                <w:snapToGrid w:val="0"/>
                <w:sz w:val="18"/>
                <w:szCs w:val="18"/>
              </w:rPr>
              <w:t xml:space="preserve"> specifies the system frame number in E-UTRA.</w:t>
            </w:r>
          </w:p>
          <w:p w14:paraId="5C138447" w14:textId="77777777" w:rsidR="00685627" w:rsidRPr="00685627" w:rsidRDefault="00685627" w:rsidP="00685627">
            <w:pPr>
              <w:spacing w:after="0"/>
              <w:ind w:left="851"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r w:rsidRPr="00685627">
              <w:rPr>
                <w:rFonts w:ascii="Arial" w:hAnsi="Arial" w:cs="Arial"/>
                <w:b/>
                <w:bCs/>
                <w:i/>
                <w:iCs/>
                <w:snapToGrid w:val="0"/>
                <w:sz w:val="18"/>
                <w:szCs w:val="18"/>
              </w:rPr>
              <w:t>nr-</w:t>
            </w:r>
            <w:proofErr w:type="spellStart"/>
            <w:r w:rsidRPr="00685627">
              <w:rPr>
                <w:rFonts w:ascii="Arial" w:hAnsi="Arial" w:cs="Arial"/>
                <w:b/>
                <w:bCs/>
                <w:i/>
                <w:iCs/>
                <w:snapToGrid w:val="0"/>
                <w:sz w:val="18"/>
                <w:szCs w:val="18"/>
              </w:rPr>
              <w:t>PhysCellID</w:t>
            </w:r>
            <w:proofErr w:type="spellEnd"/>
            <w:r w:rsidRPr="00685627">
              <w:rPr>
                <w:rFonts w:ascii="Arial" w:hAnsi="Arial" w:cs="Arial"/>
                <w:snapToGrid w:val="0"/>
                <w:sz w:val="18"/>
                <w:szCs w:val="18"/>
              </w:rPr>
              <w:t xml:space="preserve">, </w:t>
            </w:r>
            <w:r w:rsidRPr="00685627">
              <w:rPr>
                <w:rFonts w:ascii="Arial" w:hAnsi="Arial" w:cs="Arial"/>
                <w:b/>
                <w:bCs/>
                <w:i/>
                <w:iCs/>
                <w:snapToGrid w:val="0"/>
                <w:sz w:val="18"/>
                <w:szCs w:val="18"/>
              </w:rPr>
              <w:t>nr-ARFCN</w:t>
            </w:r>
            <w:r w:rsidRPr="00685627">
              <w:rPr>
                <w:rFonts w:ascii="Arial" w:hAnsi="Arial" w:cs="Arial"/>
                <w:snapToGrid w:val="0"/>
                <w:sz w:val="18"/>
                <w:szCs w:val="18"/>
              </w:rPr>
              <w:t xml:space="preserve"> , </w:t>
            </w:r>
            <w:r w:rsidRPr="00685627">
              <w:rPr>
                <w:rFonts w:ascii="Arial" w:hAnsi="Arial" w:cs="Arial"/>
                <w:b/>
                <w:bCs/>
                <w:i/>
                <w:iCs/>
                <w:snapToGrid w:val="0"/>
                <w:sz w:val="18"/>
                <w:szCs w:val="18"/>
              </w:rPr>
              <w:t>nr-</w:t>
            </w:r>
            <w:proofErr w:type="spellStart"/>
            <w:r w:rsidRPr="00685627">
              <w:rPr>
                <w:rFonts w:ascii="Arial" w:hAnsi="Arial" w:cs="Arial"/>
                <w:b/>
                <w:bCs/>
                <w:i/>
                <w:iCs/>
                <w:snapToGrid w:val="0"/>
                <w:sz w:val="18"/>
                <w:szCs w:val="18"/>
              </w:rPr>
              <w:t>CellGlobalID</w:t>
            </w:r>
            <w:proofErr w:type="spellEnd"/>
            <w:r w:rsidRPr="00685627">
              <w:rPr>
                <w:rFonts w:ascii="Arial" w:hAnsi="Arial" w:cs="Arial"/>
                <w:snapToGrid w:val="0"/>
                <w:sz w:val="18"/>
                <w:szCs w:val="18"/>
              </w:rPr>
              <w:t xml:space="preserve"> identifies the reference cell (NR) that is used for the network time.</w:t>
            </w:r>
          </w:p>
          <w:p w14:paraId="73C67D3E" w14:textId="77777777" w:rsidR="00685627" w:rsidRPr="00685627" w:rsidRDefault="00685627" w:rsidP="00685627">
            <w:pPr>
              <w:spacing w:after="0"/>
              <w:ind w:left="851"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r w:rsidRPr="00685627">
              <w:rPr>
                <w:rFonts w:ascii="Arial" w:hAnsi="Arial" w:cs="Arial"/>
                <w:b/>
                <w:bCs/>
                <w:i/>
                <w:iCs/>
                <w:snapToGrid w:val="0"/>
                <w:sz w:val="18"/>
                <w:szCs w:val="18"/>
              </w:rPr>
              <w:t>nr-SFN</w:t>
            </w:r>
            <w:r w:rsidRPr="00685627">
              <w:rPr>
                <w:rFonts w:ascii="Arial" w:hAnsi="Arial" w:cs="Arial"/>
                <w:snapToGrid w:val="0"/>
                <w:sz w:val="18"/>
                <w:szCs w:val="18"/>
              </w:rPr>
              <w:t xml:space="preserve"> specifies the system frame number in NR.</w:t>
            </w:r>
          </w:p>
          <w:p w14:paraId="20BFB17B" w14:textId="77777777" w:rsidR="00685627" w:rsidRPr="00685627" w:rsidRDefault="00685627" w:rsidP="00685627">
            <w:pPr>
              <w:spacing w:after="0"/>
              <w:ind w:left="851" w:hanging="284"/>
              <w:rPr>
                <w:rFonts w:ascii="Arial" w:hAnsi="Arial" w:cs="Arial"/>
                <w:snapToGrid w:val="0"/>
                <w:sz w:val="18"/>
                <w:szCs w:val="18"/>
              </w:rPr>
            </w:pPr>
            <w:r w:rsidRPr="00685627">
              <w:rPr>
                <w:rFonts w:ascii="Arial" w:hAnsi="Arial" w:cs="Arial"/>
                <w:noProof/>
                <w:sz w:val="18"/>
                <w:szCs w:val="18"/>
              </w:rPr>
              <w:t>-</w:t>
            </w:r>
            <w:r w:rsidRPr="00685627">
              <w:rPr>
                <w:rFonts w:ascii="Arial" w:hAnsi="Arial" w:cs="Arial"/>
                <w:snapToGrid w:val="0"/>
                <w:sz w:val="18"/>
                <w:szCs w:val="18"/>
              </w:rPr>
              <w:tab/>
            </w:r>
            <w:r w:rsidRPr="00685627">
              <w:rPr>
                <w:rFonts w:ascii="Arial" w:hAnsi="Arial" w:cs="Arial"/>
                <w:b/>
                <w:bCs/>
                <w:i/>
                <w:iCs/>
                <w:snapToGrid w:val="0"/>
                <w:sz w:val="18"/>
                <w:szCs w:val="18"/>
              </w:rPr>
              <w:t>nr-Slot</w:t>
            </w:r>
            <w:r w:rsidRPr="00685627">
              <w:rPr>
                <w:rFonts w:ascii="Arial" w:hAnsi="Arial" w:cs="Arial"/>
                <w:snapToGrid w:val="0"/>
                <w:sz w:val="18"/>
                <w:szCs w:val="18"/>
              </w:rPr>
              <w:t xml:space="preserve"> specifies the slot number in NR for the indicated subcarrier spacing (SCS). The total NR network time is given by </w:t>
            </w:r>
            <w:r w:rsidRPr="00685627">
              <w:rPr>
                <w:rFonts w:ascii="Arial" w:hAnsi="Arial" w:cs="Arial"/>
                <w:i/>
                <w:iCs/>
                <w:snapToGrid w:val="0"/>
                <w:sz w:val="18"/>
                <w:szCs w:val="18"/>
              </w:rPr>
              <w:t>nr-SFN</w:t>
            </w:r>
            <w:r w:rsidRPr="00685627">
              <w:rPr>
                <w:rFonts w:ascii="Arial" w:hAnsi="Arial" w:cs="Arial"/>
                <w:snapToGrid w:val="0"/>
                <w:sz w:val="18"/>
                <w:szCs w:val="18"/>
              </w:rPr>
              <w:t xml:space="preserve"> + </w:t>
            </w:r>
            <w:r w:rsidRPr="00685627">
              <w:rPr>
                <w:rFonts w:ascii="Arial" w:hAnsi="Arial" w:cs="Arial"/>
                <w:i/>
                <w:iCs/>
                <w:snapToGrid w:val="0"/>
                <w:sz w:val="18"/>
                <w:szCs w:val="18"/>
              </w:rPr>
              <w:t>nr-Slot</w:t>
            </w:r>
            <w:r w:rsidRPr="00685627">
              <w:rPr>
                <w:rFonts w:ascii="Arial" w:hAnsi="Arial" w:cs="Arial"/>
                <w:snapToGrid w:val="0"/>
                <w:sz w:val="18"/>
                <w:szCs w:val="18"/>
              </w:rPr>
              <w:t>.</w:t>
            </w:r>
          </w:p>
          <w:p w14:paraId="75087C32" w14:textId="77777777" w:rsidR="00685627" w:rsidRPr="00685627" w:rsidRDefault="00685627" w:rsidP="00685627">
            <w:pPr>
              <w:spacing w:after="0"/>
              <w:ind w:left="568" w:hanging="284"/>
              <w:rPr>
                <w:rFonts w:ascii="Arial" w:hAnsi="Arial" w:cs="Arial"/>
                <w:noProof/>
                <w:sz w:val="18"/>
                <w:szCs w:val="18"/>
              </w:rPr>
            </w:pPr>
            <w:r w:rsidRPr="00685627">
              <w:rPr>
                <w:rFonts w:ascii="Arial" w:hAnsi="Arial" w:cs="Arial"/>
                <w:noProof/>
                <w:sz w:val="18"/>
                <w:szCs w:val="18"/>
              </w:rPr>
              <w:t>-</w:t>
            </w:r>
            <w:r w:rsidRPr="00685627">
              <w:rPr>
                <w:rFonts w:ascii="Arial" w:hAnsi="Arial" w:cs="Arial"/>
                <w:snapToGrid w:val="0"/>
                <w:sz w:val="18"/>
                <w:szCs w:val="18"/>
              </w:rPr>
              <w:tab/>
            </w:r>
            <w:proofErr w:type="spellStart"/>
            <w:r w:rsidRPr="00685627">
              <w:rPr>
                <w:rFonts w:ascii="Arial" w:hAnsi="Arial" w:cs="Arial"/>
                <w:b/>
                <w:i/>
                <w:snapToGrid w:val="0"/>
                <w:sz w:val="18"/>
                <w:szCs w:val="18"/>
              </w:rPr>
              <w:t>relativeTime</w:t>
            </w:r>
            <w:proofErr w:type="spellEnd"/>
            <w:r w:rsidRPr="00685627">
              <w:rPr>
                <w:rFonts w:ascii="Arial" w:hAnsi="Arial" w:cs="Arial"/>
                <w:snapToGrid w:val="0"/>
                <w:sz w:val="18"/>
                <w:szCs w:val="18"/>
              </w:rPr>
              <w:t xml:space="preserve"> provides </w:t>
            </w:r>
            <w:r w:rsidRPr="00685627">
              <w:rPr>
                <w:rFonts w:ascii="Arial" w:hAnsi="Arial" w:cs="Arial"/>
                <w:i/>
                <w:iCs/>
                <w:snapToGrid w:val="0"/>
                <w:sz w:val="18"/>
                <w:szCs w:val="18"/>
              </w:rPr>
              <w:t>T</w:t>
            </w:r>
            <w:r w:rsidRPr="00685627">
              <w:rPr>
                <w:rFonts w:ascii="Arial" w:hAnsi="Arial" w:cs="Arial"/>
                <w:snapToGrid w:val="0"/>
                <w:sz w:val="18"/>
                <w:szCs w:val="18"/>
              </w:rPr>
              <w:t xml:space="preserve"> in seconds from current time, where current time is defined as the time the </w:t>
            </w:r>
            <w:proofErr w:type="spellStart"/>
            <w:r w:rsidRPr="00685627">
              <w:rPr>
                <w:rFonts w:ascii="Arial" w:hAnsi="Arial" w:cs="Arial"/>
                <w:i/>
                <w:iCs/>
                <w:snapToGrid w:val="0"/>
                <w:sz w:val="18"/>
                <w:szCs w:val="18"/>
              </w:rPr>
              <w:t>CommonIEsRequestLocationInformation</w:t>
            </w:r>
            <w:proofErr w:type="spellEnd"/>
            <w:r w:rsidRPr="00685627">
              <w:rPr>
                <w:rFonts w:ascii="Arial" w:hAnsi="Arial" w:cs="Arial"/>
                <w:snapToGrid w:val="0"/>
                <w:sz w:val="18"/>
                <w:szCs w:val="18"/>
              </w:rPr>
              <w:t xml:space="preserve"> was received.</w:t>
            </w:r>
          </w:p>
          <w:p w14:paraId="61917310" w14:textId="77777777" w:rsidR="00685627" w:rsidRPr="00685627" w:rsidRDefault="00685627" w:rsidP="00685627">
            <w:pPr>
              <w:keepNext/>
              <w:keepLines/>
              <w:spacing w:after="0"/>
              <w:ind w:left="851" w:hanging="851"/>
              <w:rPr>
                <w:rFonts w:ascii="Arial" w:hAnsi="Arial"/>
                <w:snapToGrid w:val="0"/>
                <w:sz w:val="18"/>
                <w:lang w:val="fr-FR"/>
              </w:rPr>
            </w:pPr>
            <w:r w:rsidRPr="00685627">
              <w:rPr>
                <w:rFonts w:ascii="Arial" w:hAnsi="Arial" w:cs="Arial"/>
                <w:snapToGrid w:val="0"/>
                <w:sz w:val="18"/>
                <w:lang w:val="fr-FR"/>
              </w:rPr>
              <w:t>NOTE 1:</w:t>
            </w:r>
            <w:r w:rsidRPr="00685627">
              <w:rPr>
                <w:rFonts w:ascii="Arial" w:hAnsi="Arial" w:cs="Arial"/>
                <w:snapToGrid w:val="0"/>
                <w:sz w:val="18"/>
                <w:lang w:val="fr-FR"/>
              </w:rPr>
              <w:tab/>
              <w:t>A location estimate returned to an LCS Client, AF or UE for a scheduled location time can be treated by the LCS Client, AF or UE as an estimate of the location of the UE at the scheduled location time (see TS 23.273 [42]).</w:t>
            </w:r>
          </w:p>
          <w:p w14:paraId="23F8120B" w14:textId="77777777" w:rsidR="00685627" w:rsidRPr="00685627" w:rsidRDefault="00685627" w:rsidP="00685627">
            <w:pPr>
              <w:keepNext/>
              <w:keepLines/>
              <w:spacing w:after="0"/>
              <w:ind w:left="851" w:hanging="851"/>
              <w:rPr>
                <w:rFonts w:ascii="Arial" w:hAnsi="Arial" w:cs="Arial"/>
                <w:b/>
                <w:bCs/>
                <w:i/>
                <w:noProof/>
                <w:sz w:val="18"/>
                <w:lang w:val="fr-FR"/>
              </w:rPr>
            </w:pPr>
            <w:r w:rsidRPr="00685627">
              <w:rPr>
                <w:rFonts w:ascii="Arial" w:hAnsi="Arial" w:cs="Arial"/>
                <w:snapToGrid w:val="0"/>
                <w:sz w:val="18"/>
                <w:lang w:val="fr-FR"/>
              </w:rPr>
              <w:t>NOTE 2:</w:t>
            </w:r>
            <w:r w:rsidRPr="00685627">
              <w:rPr>
                <w:rFonts w:ascii="Arial" w:hAnsi="Arial" w:cs="Arial"/>
                <w:snapToGrid w:val="0"/>
                <w:sz w:val="18"/>
                <w:lang w:val="fr-FR"/>
              </w:rPr>
              <w:tab/>
              <w:t xml:space="preserve">If this field is present, at least one of </w:t>
            </w:r>
            <w:r w:rsidRPr="00685627">
              <w:rPr>
                <w:rFonts w:ascii="Arial" w:hAnsi="Arial" w:cs="Arial"/>
                <w:i/>
                <w:iCs/>
                <w:snapToGrid w:val="0"/>
                <w:sz w:val="18"/>
                <w:lang w:val="fr-FR"/>
              </w:rPr>
              <w:t>utcTime</w:t>
            </w:r>
            <w:r w:rsidRPr="00685627">
              <w:rPr>
                <w:rFonts w:ascii="Arial" w:hAnsi="Arial" w:cs="Arial"/>
                <w:snapToGrid w:val="0"/>
                <w:sz w:val="18"/>
                <w:lang w:val="fr-FR"/>
              </w:rPr>
              <w:t xml:space="preserve">, </w:t>
            </w:r>
            <w:r w:rsidRPr="00685627">
              <w:rPr>
                <w:rFonts w:ascii="Arial" w:hAnsi="Arial" w:cs="Arial"/>
                <w:i/>
                <w:iCs/>
                <w:snapToGrid w:val="0"/>
                <w:sz w:val="18"/>
                <w:lang w:val="fr-FR"/>
              </w:rPr>
              <w:t>gnssTime</w:t>
            </w:r>
            <w:r w:rsidRPr="00685627">
              <w:rPr>
                <w:rFonts w:ascii="Arial" w:hAnsi="Arial" w:cs="Arial"/>
                <w:snapToGrid w:val="0"/>
                <w:sz w:val="18"/>
                <w:lang w:val="fr-FR"/>
              </w:rPr>
              <w:t xml:space="preserve">, </w:t>
            </w:r>
            <w:r w:rsidRPr="00685627">
              <w:rPr>
                <w:rFonts w:ascii="Arial" w:hAnsi="Arial" w:cs="Arial"/>
                <w:i/>
                <w:iCs/>
                <w:snapToGrid w:val="0"/>
                <w:sz w:val="18"/>
                <w:lang w:val="fr-FR"/>
              </w:rPr>
              <w:t>networkTime,</w:t>
            </w:r>
            <w:r w:rsidRPr="00685627">
              <w:rPr>
                <w:rFonts w:ascii="Arial" w:hAnsi="Arial" w:cs="Arial"/>
                <w:snapToGrid w:val="0"/>
                <w:sz w:val="18"/>
                <w:lang w:val="fr-FR"/>
              </w:rPr>
              <w:t xml:space="preserve"> or </w:t>
            </w:r>
            <w:r w:rsidRPr="00685627">
              <w:rPr>
                <w:rFonts w:ascii="Arial" w:hAnsi="Arial" w:cs="Arial"/>
                <w:i/>
                <w:iCs/>
                <w:snapToGrid w:val="0"/>
                <w:sz w:val="18"/>
                <w:lang w:val="fr-FR"/>
              </w:rPr>
              <w:t>relativeTime</w:t>
            </w:r>
            <w:r w:rsidRPr="00685627">
              <w:rPr>
                <w:rFonts w:ascii="Arial" w:hAnsi="Arial" w:cs="Arial"/>
                <w:snapToGrid w:val="0"/>
                <w:sz w:val="18"/>
                <w:lang w:val="fr-FR"/>
              </w:rPr>
              <w:t xml:space="preserve"> shall be present.</w:t>
            </w:r>
          </w:p>
        </w:tc>
      </w:tr>
      <w:tr w:rsidR="00685627" w:rsidRPr="00685627" w14:paraId="0861AE00" w14:textId="77777777" w:rsidTr="00692DD6">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E2F060" w14:textId="77777777" w:rsidR="00685627" w:rsidRPr="00685627" w:rsidRDefault="00685627" w:rsidP="00685627">
            <w:pPr>
              <w:spacing w:after="0"/>
              <w:rPr>
                <w:rFonts w:ascii="Arial" w:hAnsi="Arial" w:cs="Arial"/>
                <w:noProof/>
                <w:sz w:val="18"/>
                <w:szCs w:val="18"/>
              </w:rPr>
            </w:pPr>
            <w:r w:rsidRPr="00685627">
              <w:rPr>
                <w:rFonts w:ascii="Arial" w:hAnsi="Arial" w:cs="Arial"/>
                <w:b/>
                <w:i/>
                <w:noProof/>
                <w:sz w:val="18"/>
                <w:szCs w:val="18"/>
              </w:rPr>
              <w:t>targetIntegrityRisk</w:t>
            </w:r>
          </w:p>
          <w:p w14:paraId="142C73C3" w14:textId="77777777" w:rsidR="00685627" w:rsidRPr="00685627" w:rsidRDefault="00685627" w:rsidP="00685627">
            <w:pPr>
              <w:spacing w:after="0"/>
              <w:rPr>
                <w:rFonts w:ascii="Arial" w:hAnsi="Arial"/>
                <w:b/>
                <w:bCs/>
                <w:i/>
                <w:iCs/>
                <w:snapToGrid w:val="0"/>
                <w:sz w:val="18"/>
              </w:rPr>
            </w:pPr>
            <w:r w:rsidRPr="00685627">
              <w:rPr>
                <w:rFonts w:ascii="Arial" w:hAnsi="Arial" w:cs="Arial"/>
                <w:noProof/>
                <w:sz w:val="18"/>
                <w:szCs w:val="18"/>
              </w:rPr>
              <w:t xml:space="preserve">This field indicates the TIR for which the PL is requested. The TIR is calculated by </w:t>
            </w:r>
            <w:r w:rsidRPr="00685627">
              <w:rPr>
                <w:rFonts w:ascii="Arial" w:hAnsi="Arial" w:cs="Arial"/>
                <w:i/>
                <w:sz w:val="18"/>
                <w:szCs w:val="18"/>
              </w:rPr>
              <w:t>P</w:t>
            </w:r>
            <w:r w:rsidRPr="00685627">
              <w:rPr>
                <w:rFonts w:ascii="Arial" w:hAnsi="Arial" w:cs="Arial"/>
                <w:sz w:val="18"/>
                <w:szCs w:val="18"/>
              </w:rPr>
              <w:t>=10</w:t>
            </w:r>
            <w:r w:rsidRPr="00685627">
              <w:rPr>
                <w:rFonts w:ascii="Arial" w:hAnsi="Arial" w:cs="Arial"/>
                <w:sz w:val="18"/>
                <w:szCs w:val="18"/>
                <w:vertAlign w:val="superscript"/>
              </w:rPr>
              <w:t>-0.1</w:t>
            </w:r>
            <w:r w:rsidRPr="00685627">
              <w:rPr>
                <w:rFonts w:ascii="Arial" w:hAnsi="Arial" w:cs="Arial"/>
                <w:i/>
                <w:sz w:val="18"/>
                <w:szCs w:val="18"/>
                <w:vertAlign w:val="superscript"/>
              </w:rPr>
              <w:t>n</w:t>
            </w:r>
            <w:r w:rsidRPr="00685627">
              <w:rPr>
                <w:rFonts w:ascii="Arial" w:hAnsi="Arial" w:cs="Arial"/>
                <w:sz w:val="18"/>
                <w:szCs w:val="18"/>
              </w:rPr>
              <w:t xml:space="preserve"> [hour</w:t>
            </w:r>
            <w:r w:rsidRPr="00685627">
              <w:rPr>
                <w:rFonts w:ascii="Arial" w:hAnsi="Arial" w:cs="Arial"/>
                <w:sz w:val="18"/>
                <w:szCs w:val="18"/>
                <w:vertAlign w:val="superscript"/>
              </w:rPr>
              <w:t>-1</w:t>
            </w:r>
            <w:r w:rsidRPr="00685627">
              <w:rPr>
                <w:rFonts w:ascii="Arial" w:hAnsi="Arial" w:cs="Arial"/>
                <w:sz w:val="18"/>
                <w:szCs w:val="18"/>
              </w:rPr>
              <w:t xml:space="preserve">] </w:t>
            </w:r>
            <w:r w:rsidRPr="00685627">
              <w:rPr>
                <w:rFonts w:ascii="Arial" w:hAnsi="Arial" w:cs="Arial"/>
                <w:noProof/>
                <w:sz w:val="18"/>
                <w:szCs w:val="18"/>
              </w:rPr>
              <w:t xml:space="preserve">where </w:t>
            </w:r>
            <w:r w:rsidRPr="00685627">
              <w:rPr>
                <w:rFonts w:ascii="Arial" w:hAnsi="Arial" w:cs="Arial"/>
                <w:i/>
                <w:noProof/>
                <w:sz w:val="18"/>
                <w:szCs w:val="18"/>
              </w:rPr>
              <w:t>n</w:t>
            </w:r>
            <w:r w:rsidRPr="00685627">
              <w:rPr>
                <w:rFonts w:ascii="Arial" w:hAnsi="Arial" w:cs="Arial"/>
                <w:noProof/>
                <w:sz w:val="18"/>
                <w:szCs w:val="18"/>
              </w:rPr>
              <w:t xml:space="preserve"> is the value of </w:t>
            </w:r>
            <w:r w:rsidRPr="00685627">
              <w:rPr>
                <w:rFonts w:ascii="Arial" w:hAnsi="Arial" w:cs="Arial"/>
                <w:i/>
                <w:noProof/>
                <w:sz w:val="18"/>
                <w:szCs w:val="18"/>
              </w:rPr>
              <w:t>targetIntegrityRisk</w:t>
            </w:r>
            <w:r w:rsidRPr="00685627">
              <w:rPr>
                <w:rFonts w:ascii="Arial" w:hAnsi="Arial" w:cs="Arial"/>
                <w:noProof/>
                <w:sz w:val="18"/>
                <w:szCs w:val="18"/>
              </w:rPr>
              <w:t xml:space="preserve"> and the range is 10</w:t>
            </w:r>
            <w:r w:rsidRPr="00685627">
              <w:rPr>
                <w:rFonts w:ascii="Arial" w:hAnsi="Arial" w:cs="Arial"/>
                <w:noProof/>
                <w:sz w:val="18"/>
                <w:szCs w:val="18"/>
                <w:vertAlign w:val="superscript"/>
              </w:rPr>
              <w:t>-1</w:t>
            </w:r>
            <w:r w:rsidRPr="00685627">
              <w:rPr>
                <w:rFonts w:ascii="Arial" w:hAnsi="Arial" w:cs="Arial"/>
                <w:noProof/>
                <w:sz w:val="18"/>
                <w:szCs w:val="18"/>
              </w:rPr>
              <w:t xml:space="preserve"> to 10</w:t>
            </w:r>
            <w:r w:rsidRPr="00685627">
              <w:rPr>
                <w:rFonts w:ascii="Arial" w:hAnsi="Arial" w:cs="Arial"/>
                <w:noProof/>
                <w:sz w:val="18"/>
                <w:szCs w:val="18"/>
                <w:vertAlign w:val="superscript"/>
              </w:rPr>
              <w:t xml:space="preserve">-9 </w:t>
            </w:r>
            <w:r w:rsidRPr="00685627">
              <w:rPr>
                <w:rFonts w:ascii="Arial" w:hAnsi="Arial" w:cs="Arial"/>
                <w:noProof/>
                <w:sz w:val="18"/>
                <w:szCs w:val="18"/>
              </w:rPr>
              <w:t>per hour.</w:t>
            </w:r>
          </w:p>
        </w:tc>
      </w:tr>
      <w:tr w:rsidR="00692DD6" w:rsidRPr="00685627" w14:paraId="001070C2" w14:textId="77777777" w:rsidTr="00692DD6">
        <w:trPr>
          <w:cantSplit/>
          <w:ins w:id="32" w:author="Huawei" w:date="2024-10-31T11:35:00Z"/>
        </w:trPr>
        <w:tc>
          <w:tcPr>
            <w:tcW w:w="9645" w:type="dxa"/>
            <w:tcBorders>
              <w:top w:val="single" w:sz="4" w:space="0" w:color="808080"/>
              <w:left w:val="single" w:sz="4" w:space="0" w:color="808080"/>
              <w:bottom w:val="single" w:sz="4" w:space="0" w:color="808080"/>
              <w:right w:val="single" w:sz="4" w:space="0" w:color="808080"/>
            </w:tcBorders>
          </w:tcPr>
          <w:p w14:paraId="187ABB3B" w14:textId="77777777" w:rsidR="00692DD6" w:rsidRDefault="00692DD6" w:rsidP="00692DD6">
            <w:pPr>
              <w:spacing w:after="0"/>
              <w:rPr>
                <w:ins w:id="33" w:author="Huawei" w:date="2024-10-31T11:35:00Z"/>
                <w:rFonts w:ascii="Arial" w:hAnsi="Arial"/>
                <w:b/>
                <w:bCs/>
                <w:i/>
                <w:noProof/>
                <w:sz w:val="18"/>
                <w:lang w:eastAsia="zh-CN"/>
              </w:rPr>
            </w:pPr>
            <w:ins w:id="34" w:author="Huawei" w:date="2024-10-31T11:35:00Z">
              <w:r>
                <w:rPr>
                  <w:rFonts w:ascii="Arial" w:hAnsi="Arial" w:hint="eastAsia"/>
                  <w:b/>
                  <w:bCs/>
                  <w:i/>
                  <w:noProof/>
                  <w:sz w:val="18"/>
                  <w:lang w:eastAsia="zh-CN"/>
                </w:rPr>
                <w:lastRenderedPageBreak/>
                <w:t>h</w:t>
              </w:r>
              <w:r>
                <w:rPr>
                  <w:rFonts w:ascii="Arial" w:hAnsi="Arial"/>
                  <w:b/>
                  <w:bCs/>
                  <w:i/>
                  <w:noProof/>
                  <w:sz w:val="18"/>
                  <w:lang w:eastAsia="zh-CN"/>
                </w:rPr>
                <w:t>ighAccuracyExtUncUsed</w:t>
              </w:r>
            </w:ins>
          </w:p>
          <w:p w14:paraId="540933AE" w14:textId="376D7BA2" w:rsidR="00692DD6" w:rsidRPr="00685627" w:rsidRDefault="00692DD6" w:rsidP="00692DD6">
            <w:pPr>
              <w:spacing w:after="0"/>
              <w:rPr>
                <w:ins w:id="35" w:author="Huawei" w:date="2024-10-31T11:35:00Z"/>
                <w:rFonts w:ascii="Arial" w:hAnsi="Arial" w:cs="Arial"/>
                <w:b/>
                <w:i/>
                <w:noProof/>
                <w:sz w:val="18"/>
                <w:szCs w:val="18"/>
              </w:rPr>
            </w:pPr>
            <w:ins w:id="36" w:author="Huawei" w:date="2024-10-31T11:35:00Z">
              <w:r>
                <w:rPr>
                  <w:rFonts w:ascii="Arial" w:hAnsi="Arial"/>
                  <w:iCs/>
                  <w:noProof/>
                  <w:sz w:val="18"/>
                  <w:lang w:eastAsia="zh-CN"/>
                </w:rPr>
                <w:t xml:space="preserve">This field indicates that the High Accuracy Extended Uncertainty in clause 6.2b in TS 23.032 [15] is used. If the field is not present, the High Accracy Uncertainty in clause 6.2a in TS 23.032 [15] is used. </w:t>
              </w:r>
            </w:ins>
          </w:p>
        </w:tc>
      </w:tr>
    </w:tbl>
    <w:p w14:paraId="265CE548" w14:textId="77777777" w:rsidR="00685627" w:rsidRPr="00685627" w:rsidRDefault="00685627" w:rsidP="00685627"/>
    <w:p w14:paraId="19D5C790" w14:textId="3E7D1FC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FB8B" w14:textId="77777777" w:rsidR="00D73F1D" w:rsidRDefault="00D73F1D">
      <w:r>
        <w:separator/>
      </w:r>
    </w:p>
  </w:endnote>
  <w:endnote w:type="continuationSeparator" w:id="0">
    <w:p w14:paraId="1F40678F" w14:textId="77777777" w:rsidR="00D73F1D" w:rsidRDefault="00D7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9786" w14:textId="77777777" w:rsidR="00D73F1D" w:rsidRDefault="00D73F1D">
      <w:r>
        <w:separator/>
      </w:r>
    </w:p>
  </w:footnote>
  <w:footnote w:type="continuationSeparator" w:id="0">
    <w:p w14:paraId="69AF1D3B" w14:textId="77777777" w:rsidR="00D73F1D" w:rsidRDefault="00D7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36"/>
    <w:rsid w:val="00022E4A"/>
    <w:rsid w:val="0003366B"/>
    <w:rsid w:val="00043090"/>
    <w:rsid w:val="00046AEA"/>
    <w:rsid w:val="00064E88"/>
    <w:rsid w:val="00070E09"/>
    <w:rsid w:val="00076D00"/>
    <w:rsid w:val="00081200"/>
    <w:rsid w:val="000A6394"/>
    <w:rsid w:val="000B7FED"/>
    <w:rsid w:val="000C038A"/>
    <w:rsid w:val="000C6598"/>
    <w:rsid w:val="000D44B3"/>
    <w:rsid w:val="000D790A"/>
    <w:rsid w:val="000E0FEF"/>
    <w:rsid w:val="000E3CBD"/>
    <w:rsid w:val="00142F91"/>
    <w:rsid w:val="00145D43"/>
    <w:rsid w:val="001529E5"/>
    <w:rsid w:val="001858CB"/>
    <w:rsid w:val="00192C46"/>
    <w:rsid w:val="001A08B3"/>
    <w:rsid w:val="001A70F0"/>
    <w:rsid w:val="001A7B60"/>
    <w:rsid w:val="001B52F0"/>
    <w:rsid w:val="001B7A65"/>
    <w:rsid w:val="001E41F3"/>
    <w:rsid w:val="00213319"/>
    <w:rsid w:val="00257814"/>
    <w:rsid w:val="0026004D"/>
    <w:rsid w:val="002640DD"/>
    <w:rsid w:val="00267915"/>
    <w:rsid w:val="00271224"/>
    <w:rsid w:val="002719E4"/>
    <w:rsid w:val="00275D12"/>
    <w:rsid w:val="00284FEB"/>
    <w:rsid w:val="002860C4"/>
    <w:rsid w:val="002B5741"/>
    <w:rsid w:val="002E472E"/>
    <w:rsid w:val="002F2CF4"/>
    <w:rsid w:val="002F3FA1"/>
    <w:rsid w:val="003024B6"/>
    <w:rsid w:val="003027C7"/>
    <w:rsid w:val="00305409"/>
    <w:rsid w:val="00310326"/>
    <w:rsid w:val="0031338F"/>
    <w:rsid w:val="00342370"/>
    <w:rsid w:val="00355FBC"/>
    <w:rsid w:val="003609EF"/>
    <w:rsid w:val="0036231A"/>
    <w:rsid w:val="00370008"/>
    <w:rsid w:val="00374DD4"/>
    <w:rsid w:val="00394568"/>
    <w:rsid w:val="003A435E"/>
    <w:rsid w:val="003B31C5"/>
    <w:rsid w:val="003B3F75"/>
    <w:rsid w:val="003E1A36"/>
    <w:rsid w:val="00400548"/>
    <w:rsid w:val="00410371"/>
    <w:rsid w:val="00410978"/>
    <w:rsid w:val="00422C45"/>
    <w:rsid w:val="004242F1"/>
    <w:rsid w:val="00427C0E"/>
    <w:rsid w:val="0044154B"/>
    <w:rsid w:val="00443BC4"/>
    <w:rsid w:val="00446883"/>
    <w:rsid w:val="004564FE"/>
    <w:rsid w:val="00470FA5"/>
    <w:rsid w:val="00491C4E"/>
    <w:rsid w:val="00492470"/>
    <w:rsid w:val="004A4E2F"/>
    <w:rsid w:val="004B05FA"/>
    <w:rsid w:val="004B2C8A"/>
    <w:rsid w:val="004B367A"/>
    <w:rsid w:val="004B63C2"/>
    <w:rsid w:val="004B75B7"/>
    <w:rsid w:val="004D5E6F"/>
    <w:rsid w:val="004E64DA"/>
    <w:rsid w:val="004E77F8"/>
    <w:rsid w:val="005021A8"/>
    <w:rsid w:val="005141D9"/>
    <w:rsid w:val="0051580D"/>
    <w:rsid w:val="0051721A"/>
    <w:rsid w:val="005266D3"/>
    <w:rsid w:val="00527FAD"/>
    <w:rsid w:val="005423A7"/>
    <w:rsid w:val="00547111"/>
    <w:rsid w:val="00587D9E"/>
    <w:rsid w:val="00592D74"/>
    <w:rsid w:val="00596570"/>
    <w:rsid w:val="005A1815"/>
    <w:rsid w:val="005B6FDF"/>
    <w:rsid w:val="005C5585"/>
    <w:rsid w:val="005E2C44"/>
    <w:rsid w:val="005F1D4C"/>
    <w:rsid w:val="005F1FC8"/>
    <w:rsid w:val="00606316"/>
    <w:rsid w:val="00621188"/>
    <w:rsid w:val="006257ED"/>
    <w:rsid w:val="006263EC"/>
    <w:rsid w:val="0064083A"/>
    <w:rsid w:val="00653DE4"/>
    <w:rsid w:val="006579AB"/>
    <w:rsid w:val="00665C47"/>
    <w:rsid w:val="0067199D"/>
    <w:rsid w:val="00685627"/>
    <w:rsid w:val="00687FE0"/>
    <w:rsid w:val="00692DD6"/>
    <w:rsid w:val="00695808"/>
    <w:rsid w:val="00697ECF"/>
    <w:rsid w:val="006A0E25"/>
    <w:rsid w:val="006B46FB"/>
    <w:rsid w:val="006C03D9"/>
    <w:rsid w:val="006E21FB"/>
    <w:rsid w:val="006E24C7"/>
    <w:rsid w:val="006E4275"/>
    <w:rsid w:val="007141DC"/>
    <w:rsid w:val="00722636"/>
    <w:rsid w:val="00730A0A"/>
    <w:rsid w:val="00792342"/>
    <w:rsid w:val="007977A8"/>
    <w:rsid w:val="007A6A3E"/>
    <w:rsid w:val="007B512A"/>
    <w:rsid w:val="007C2097"/>
    <w:rsid w:val="007C2AC6"/>
    <w:rsid w:val="007C4788"/>
    <w:rsid w:val="007D6A07"/>
    <w:rsid w:val="007F7259"/>
    <w:rsid w:val="008040A8"/>
    <w:rsid w:val="00804CAD"/>
    <w:rsid w:val="00807275"/>
    <w:rsid w:val="00820F48"/>
    <w:rsid w:val="008279FA"/>
    <w:rsid w:val="00861C17"/>
    <w:rsid w:val="008626E7"/>
    <w:rsid w:val="00870EE7"/>
    <w:rsid w:val="00874AA8"/>
    <w:rsid w:val="008831F5"/>
    <w:rsid w:val="00884FC5"/>
    <w:rsid w:val="008863B9"/>
    <w:rsid w:val="008A45A6"/>
    <w:rsid w:val="008B43A2"/>
    <w:rsid w:val="008C0229"/>
    <w:rsid w:val="008D3CCC"/>
    <w:rsid w:val="008F3789"/>
    <w:rsid w:val="008F686C"/>
    <w:rsid w:val="009148DE"/>
    <w:rsid w:val="00932C2B"/>
    <w:rsid w:val="00941E30"/>
    <w:rsid w:val="009531B0"/>
    <w:rsid w:val="00962BE8"/>
    <w:rsid w:val="00963458"/>
    <w:rsid w:val="00973F2E"/>
    <w:rsid w:val="009741B3"/>
    <w:rsid w:val="009775AD"/>
    <w:rsid w:val="009777D9"/>
    <w:rsid w:val="00980E72"/>
    <w:rsid w:val="009841F2"/>
    <w:rsid w:val="00991B88"/>
    <w:rsid w:val="009940BE"/>
    <w:rsid w:val="00995ECD"/>
    <w:rsid w:val="009A5753"/>
    <w:rsid w:val="009A579D"/>
    <w:rsid w:val="009B3A10"/>
    <w:rsid w:val="009E3297"/>
    <w:rsid w:val="009E52FC"/>
    <w:rsid w:val="009F045F"/>
    <w:rsid w:val="009F525A"/>
    <w:rsid w:val="009F734F"/>
    <w:rsid w:val="00A246B6"/>
    <w:rsid w:val="00A34609"/>
    <w:rsid w:val="00A46E56"/>
    <w:rsid w:val="00A47E70"/>
    <w:rsid w:val="00A507B6"/>
    <w:rsid w:val="00A50CF0"/>
    <w:rsid w:val="00A53D41"/>
    <w:rsid w:val="00A67A56"/>
    <w:rsid w:val="00A7671C"/>
    <w:rsid w:val="00AA2CBC"/>
    <w:rsid w:val="00AB5786"/>
    <w:rsid w:val="00AC0D2E"/>
    <w:rsid w:val="00AC5820"/>
    <w:rsid w:val="00AD1CD8"/>
    <w:rsid w:val="00B065C4"/>
    <w:rsid w:val="00B258BB"/>
    <w:rsid w:val="00B27DBC"/>
    <w:rsid w:val="00B4197D"/>
    <w:rsid w:val="00B6043D"/>
    <w:rsid w:val="00B63616"/>
    <w:rsid w:val="00B67B97"/>
    <w:rsid w:val="00B76DF5"/>
    <w:rsid w:val="00B85003"/>
    <w:rsid w:val="00B968C8"/>
    <w:rsid w:val="00BA3EC5"/>
    <w:rsid w:val="00BA51D9"/>
    <w:rsid w:val="00BB59C0"/>
    <w:rsid w:val="00BB5DFC"/>
    <w:rsid w:val="00BB6A0E"/>
    <w:rsid w:val="00BC4803"/>
    <w:rsid w:val="00BD279D"/>
    <w:rsid w:val="00BD63C1"/>
    <w:rsid w:val="00BD6BB8"/>
    <w:rsid w:val="00BE0E3A"/>
    <w:rsid w:val="00BE7A6C"/>
    <w:rsid w:val="00BF31D9"/>
    <w:rsid w:val="00BF7285"/>
    <w:rsid w:val="00C224E1"/>
    <w:rsid w:val="00C3143B"/>
    <w:rsid w:val="00C36CDA"/>
    <w:rsid w:val="00C66BA2"/>
    <w:rsid w:val="00C86504"/>
    <w:rsid w:val="00C870F6"/>
    <w:rsid w:val="00C876FB"/>
    <w:rsid w:val="00C87703"/>
    <w:rsid w:val="00C907B5"/>
    <w:rsid w:val="00C90AC1"/>
    <w:rsid w:val="00C95985"/>
    <w:rsid w:val="00CB05F3"/>
    <w:rsid w:val="00CB21EC"/>
    <w:rsid w:val="00CB3A5E"/>
    <w:rsid w:val="00CB7F77"/>
    <w:rsid w:val="00CC5026"/>
    <w:rsid w:val="00CC68D0"/>
    <w:rsid w:val="00CE334A"/>
    <w:rsid w:val="00CF6315"/>
    <w:rsid w:val="00D01CBC"/>
    <w:rsid w:val="00D03F9A"/>
    <w:rsid w:val="00D0586E"/>
    <w:rsid w:val="00D06D51"/>
    <w:rsid w:val="00D24991"/>
    <w:rsid w:val="00D251A9"/>
    <w:rsid w:val="00D50255"/>
    <w:rsid w:val="00D57CE2"/>
    <w:rsid w:val="00D66520"/>
    <w:rsid w:val="00D66F46"/>
    <w:rsid w:val="00D73F1D"/>
    <w:rsid w:val="00D75DE3"/>
    <w:rsid w:val="00D81C52"/>
    <w:rsid w:val="00D82B15"/>
    <w:rsid w:val="00D84AE9"/>
    <w:rsid w:val="00D851E4"/>
    <w:rsid w:val="00D9124E"/>
    <w:rsid w:val="00D92572"/>
    <w:rsid w:val="00DE34CF"/>
    <w:rsid w:val="00E13F3D"/>
    <w:rsid w:val="00E152B7"/>
    <w:rsid w:val="00E208E1"/>
    <w:rsid w:val="00E22669"/>
    <w:rsid w:val="00E34898"/>
    <w:rsid w:val="00E43D0B"/>
    <w:rsid w:val="00E65A94"/>
    <w:rsid w:val="00E9641C"/>
    <w:rsid w:val="00EA4988"/>
    <w:rsid w:val="00EA49E5"/>
    <w:rsid w:val="00EB09B7"/>
    <w:rsid w:val="00EC4F09"/>
    <w:rsid w:val="00ED686F"/>
    <w:rsid w:val="00EE7D7C"/>
    <w:rsid w:val="00EF0F05"/>
    <w:rsid w:val="00EF6D05"/>
    <w:rsid w:val="00F20D28"/>
    <w:rsid w:val="00F229F2"/>
    <w:rsid w:val="00F24EBC"/>
    <w:rsid w:val="00F253AF"/>
    <w:rsid w:val="00F25D98"/>
    <w:rsid w:val="00F300FB"/>
    <w:rsid w:val="00F370D2"/>
    <w:rsid w:val="00F71A98"/>
    <w:rsid w:val="00F71C3C"/>
    <w:rsid w:val="00F840D9"/>
    <w:rsid w:val="00F85B70"/>
    <w:rsid w:val="00F916DB"/>
    <w:rsid w:val="00F944CA"/>
    <w:rsid w:val="00FA29C8"/>
    <w:rsid w:val="00FB3A05"/>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6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35866">
      <w:bodyDiv w:val="1"/>
      <w:marLeft w:val="0"/>
      <w:marRight w:val="0"/>
      <w:marTop w:val="0"/>
      <w:marBottom w:val="0"/>
      <w:divBdr>
        <w:top w:val="none" w:sz="0" w:space="0" w:color="auto"/>
        <w:left w:val="none" w:sz="0" w:space="0" w:color="auto"/>
        <w:bottom w:val="none" w:sz="0" w:space="0" w:color="auto"/>
        <w:right w:val="none" w:sz="0" w:space="0" w:color="auto"/>
      </w:divBdr>
    </w:div>
    <w:div w:id="512569767">
      <w:bodyDiv w:val="1"/>
      <w:marLeft w:val="0"/>
      <w:marRight w:val="0"/>
      <w:marTop w:val="0"/>
      <w:marBottom w:val="0"/>
      <w:divBdr>
        <w:top w:val="none" w:sz="0" w:space="0" w:color="auto"/>
        <w:left w:val="none" w:sz="0" w:space="0" w:color="auto"/>
        <w:bottom w:val="none" w:sz="0" w:space="0" w:color="auto"/>
        <w:right w:val="none" w:sz="0" w:space="0" w:color="auto"/>
      </w:divBdr>
    </w:div>
    <w:div w:id="570896516">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17820169">
      <w:bodyDiv w:val="1"/>
      <w:marLeft w:val="0"/>
      <w:marRight w:val="0"/>
      <w:marTop w:val="0"/>
      <w:marBottom w:val="0"/>
      <w:divBdr>
        <w:top w:val="none" w:sz="0" w:space="0" w:color="auto"/>
        <w:left w:val="none" w:sz="0" w:space="0" w:color="auto"/>
        <w:bottom w:val="none" w:sz="0" w:space="0" w:color="auto"/>
        <w:right w:val="none" w:sz="0" w:space="0" w:color="auto"/>
      </w:divBdr>
    </w:div>
    <w:div w:id="74357558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54889621">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5686</TotalTime>
  <Pages>8</Pages>
  <Words>3482</Words>
  <Characters>19848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204</cp:revision>
  <cp:lastPrinted>1899-12-31T23:00:00Z</cp:lastPrinted>
  <dcterms:created xsi:type="dcterms:W3CDTF">2020-02-03T08:32:00Z</dcterms:created>
  <dcterms:modified xsi:type="dcterms:W3CDTF">2024-11-08T04:35:00Z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